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8F6CD" w14:textId="00BB700F" w:rsidR="00033B76" w:rsidRPr="0042079B" w:rsidRDefault="00033B76" w:rsidP="00033B76">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w:t>
      </w:r>
      <w:r>
        <w:rPr>
          <w:rFonts w:ascii="Arial" w:hAnsi="Arial" w:cs="Arial"/>
          <w:b/>
          <w:bCs/>
          <w:noProof/>
          <w:sz w:val="24"/>
          <w:szCs w:val="24"/>
        </w:rPr>
        <w:t>60</w:t>
      </w:r>
      <w:r w:rsidRPr="0042079B">
        <w:rPr>
          <w:rFonts w:ascii="Arial" w:hAnsi="Arial" w:cs="Arial"/>
          <w:b/>
          <w:bCs/>
          <w:noProof/>
          <w:sz w:val="24"/>
          <w:szCs w:val="24"/>
        </w:rPr>
        <w:tab/>
        <w:t>S2-23</w:t>
      </w:r>
      <w:r w:rsidR="00F231D9">
        <w:rPr>
          <w:rFonts w:ascii="Arial" w:hAnsi="Arial" w:cs="Arial"/>
          <w:b/>
          <w:bCs/>
          <w:noProof/>
          <w:sz w:val="24"/>
          <w:szCs w:val="24"/>
        </w:rPr>
        <w:t>13131</w:t>
      </w:r>
    </w:p>
    <w:p w14:paraId="68B0FA62" w14:textId="77777777" w:rsidR="00033B76" w:rsidRPr="0042079B" w:rsidRDefault="00033B76" w:rsidP="00033B76">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13 - 17 November</w:t>
      </w:r>
      <w:r w:rsidRPr="0042079B">
        <w:rPr>
          <w:rFonts w:ascii="Arial" w:hAnsi="Arial" w:cs="Arial"/>
          <w:b/>
          <w:bCs/>
          <w:noProof/>
          <w:sz w:val="24"/>
          <w:szCs w:val="24"/>
        </w:rPr>
        <w:t xml:space="preserve">, 2023, </w:t>
      </w:r>
      <w:r>
        <w:rPr>
          <w:rFonts w:ascii="Arial" w:hAnsi="Arial" w:cs="Arial"/>
          <w:b/>
          <w:bCs/>
          <w:noProof/>
          <w:sz w:val="24"/>
          <w:szCs w:val="24"/>
        </w:rPr>
        <w:t>Chicago, USA</w:t>
      </w:r>
    </w:p>
    <w:p w14:paraId="68826F5F" w14:textId="77777777" w:rsidR="00033B76" w:rsidRPr="00FB3E36" w:rsidRDefault="00033B76" w:rsidP="00033B76">
      <w:pPr>
        <w:tabs>
          <w:tab w:val="right" w:pos="9639"/>
        </w:tabs>
        <w:spacing w:after="0"/>
        <w:rPr>
          <w:rFonts w:ascii="Arial" w:hAnsi="Arial" w:cs="Arial"/>
          <w:b/>
          <w:bCs/>
          <w:sz w:val="24"/>
        </w:rPr>
      </w:pPr>
    </w:p>
    <w:p w14:paraId="6EF76D52" w14:textId="7F47FE2E" w:rsidR="00033B76" w:rsidRPr="00E040DC" w:rsidRDefault="00033B76" w:rsidP="00033B76">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007E1B82">
        <w:rPr>
          <w:rFonts w:ascii="Arial" w:hAnsi="Arial" w:cs="Arial"/>
          <w:b/>
          <w:sz w:val="24"/>
          <w:szCs w:val="24"/>
        </w:rPr>
        <w:t xml:space="preserve">KI#1,2, New </w:t>
      </w:r>
      <w:r>
        <w:rPr>
          <w:rFonts w:ascii="Arial" w:hAnsi="Arial" w:cs="Arial"/>
          <w:b/>
          <w:sz w:val="24"/>
          <w:szCs w:val="24"/>
        </w:rPr>
        <w:t>Sol</w:t>
      </w:r>
      <w:r w:rsidR="007E1B82">
        <w:rPr>
          <w:rFonts w:ascii="Arial" w:hAnsi="Arial" w:cs="Arial"/>
          <w:b/>
          <w:sz w:val="24"/>
          <w:szCs w:val="24"/>
        </w:rPr>
        <w:t>:</w:t>
      </w:r>
      <w:bookmarkStart w:id="2" w:name="_GoBack"/>
      <w:bookmarkEnd w:id="2"/>
      <w:r>
        <w:rPr>
          <w:rFonts w:ascii="Arial" w:hAnsi="Arial" w:cs="Arial"/>
          <w:b/>
          <w:sz w:val="24"/>
          <w:szCs w:val="24"/>
        </w:rPr>
        <w:t xml:space="preserve"> </w:t>
      </w:r>
      <w:r w:rsidR="0041263B" w:rsidRPr="0041263B">
        <w:rPr>
          <w:rFonts w:ascii="Arial" w:hAnsi="Arial" w:cs="Arial"/>
          <w:b/>
          <w:sz w:val="24"/>
          <w:szCs w:val="24"/>
        </w:rPr>
        <w:t>Net</w:t>
      </w:r>
      <w:r w:rsidR="0041263B">
        <w:rPr>
          <w:rFonts w:ascii="Arial" w:hAnsi="Arial" w:cs="Arial"/>
          <w:b/>
          <w:sz w:val="24"/>
          <w:szCs w:val="24"/>
        </w:rPr>
        <w:t>work Exposure Framework</w:t>
      </w:r>
    </w:p>
    <w:p w14:paraId="4240005C" w14:textId="3763A79F" w:rsidR="00772F47" w:rsidRPr="00033B76" w:rsidRDefault="00A24F28" w:rsidP="00A24F28">
      <w:pPr>
        <w:ind w:left="2127" w:hanging="2127"/>
        <w:rPr>
          <w:rFonts w:ascii="Arial" w:hAnsi="Arial" w:cs="Arial"/>
          <w:b/>
          <w:sz w:val="24"/>
          <w:szCs w:val="24"/>
        </w:rPr>
      </w:pPr>
      <w:r w:rsidRPr="00033B76">
        <w:rPr>
          <w:rFonts w:ascii="Arial" w:hAnsi="Arial" w:cs="Arial"/>
          <w:b/>
          <w:sz w:val="24"/>
          <w:szCs w:val="24"/>
        </w:rPr>
        <w:t>Source:</w:t>
      </w:r>
      <w:r w:rsidRPr="00033B76">
        <w:rPr>
          <w:rFonts w:ascii="Arial" w:hAnsi="Arial" w:cs="Arial"/>
          <w:b/>
          <w:sz w:val="24"/>
          <w:szCs w:val="24"/>
        </w:rPr>
        <w:tab/>
      </w:r>
      <w:r w:rsidR="00E636FF" w:rsidRPr="00033B76">
        <w:rPr>
          <w:rFonts w:ascii="Arial" w:hAnsi="Arial" w:cs="Arial"/>
          <w:b/>
          <w:sz w:val="24"/>
          <w:szCs w:val="24"/>
        </w:rPr>
        <w:t xml:space="preserve">Huawei, </w:t>
      </w:r>
      <w:r w:rsidR="008F7D6D" w:rsidRPr="00033B76">
        <w:rPr>
          <w:rFonts w:ascii="Arial" w:hAnsi="Arial" w:cs="Arial"/>
          <w:b/>
          <w:sz w:val="24"/>
          <w:szCs w:val="24"/>
        </w:rPr>
        <w:t>HiSilicon</w:t>
      </w:r>
    </w:p>
    <w:p w14:paraId="2D52A636" w14:textId="77777777" w:rsidR="00A24F28" w:rsidRPr="00033B76" w:rsidRDefault="002A3C41" w:rsidP="00A24F28">
      <w:pPr>
        <w:ind w:left="2127" w:hanging="2127"/>
        <w:rPr>
          <w:rFonts w:ascii="Arial" w:hAnsi="Arial" w:cs="Arial"/>
          <w:b/>
          <w:sz w:val="24"/>
          <w:szCs w:val="24"/>
        </w:rPr>
      </w:pPr>
      <w:r w:rsidRPr="00033B76">
        <w:rPr>
          <w:rFonts w:ascii="Arial" w:hAnsi="Arial" w:cs="Arial"/>
          <w:b/>
          <w:sz w:val="24"/>
          <w:szCs w:val="24"/>
        </w:rPr>
        <w:t>Document for:</w:t>
      </w:r>
      <w:r w:rsidRPr="00033B76">
        <w:rPr>
          <w:rFonts w:ascii="Arial" w:hAnsi="Arial" w:cs="Arial"/>
          <w:b/>
          <w:sz w:val="24"/>
          <w:szCs w:val="24"/>
        </w:rPr>
        <w:tab/>
      </w:r>
      <w:r w:rsidR="00A24F28" w:rsidRPr="00033B76">
        <w:rPr>
          <w:rFonts w:ascii="Arial" w:hAnsi="Arial" w:cs="Arial"/>
          <w:b/>
          <w:sz w:val="24"/>
          <w:szCs w:val="24"/>
        </w:rPr>
        <w:t>Approval</w:t>
      </w:r>
    </w:p>
    <w:p w14:paraId="56BF26A7" w14:textId="39282CE6" w:rsidR="00A24F28" w:rsidRPr="00033B76" w:rsidRDefault="008F7D6D" w:rsidP="00A24F28">
      <w:pPr>
        <w:ind w:left="2127" w:hanging="2127"/>
        <w:rPr>
          <w:rFonts w:ascii="Arial" w:hAnsi="Arial" w:cs="Arial"/>
          <w:b/>
          <w:sz w:val="24"/>
          <w:szCs w:val="24"/>
        </w:rPr>
      </w:pPr>
      <w:r w:rsidRPr="00033B76">
        <w:rPr>
          <w:rFonts w:ascii="Arial" w:hAnsi="Arial" w:cs="Arial"/>
          <w:b/>
          <w:sz w:val="24"/>
          <w:szCs w:val="24"/>
        </w:rPr>
        <w:t>Agenda Item:</w:t>
      </w:r>
      <w:r w:rsidRPr="00033B76">
        <w:rPr>
          <w:rFonts w:ascii="Arial" w:hAnsi="Arial" w:cs="Arial"/>
          <w:b/>
          <w:sz w:val="24"/>
          <w:szCs w:val="24"/>
        </w:rPr>
        <w:tab/>
      </w:r>
      <w:r w:rsidR="006A3EA2">
        <w:rPr>
          <w:rFonts w:ascii="Arial" w:hAnsi="Arial" w:cs="Arial"/>
          <w:b/>
          <w:sz w:val="24"/>
          <w:szCs w:val="24"/>
        </w:rPr>
        <w:t>19.2</w:t>
      </w:r>
    </w:p>
    <w:p w14:paraId="7E3AC7FB" w14:textId="5D3CF382" w:rsidR="00A24F28" w:rsidRPr="00033B76" w:rsidRDefault="00A24F28" w:rsidP="00A24F28">
      <w:pPr>
        <w:ind w:left="2127" w:hanging="2127"/>
        <w:rPr>
          <w:rFonts w:ascii="Arial" w:hAnsi="Arial" w:cs="Arial"/>
          <w:b/>
          <w:sz w:val="24"/>
          <w:szCs w:val="24"/>
        </w:rPr>
      </w:pPr>
      <w:r w:rsidRPr="00033B76">
        <w:rPr>
          <w:rFonts w:ascii="Arial" w:hAnsi="Arial" w:cs="Arial"/>
          <w:b/>
          <w:sz w:val="24"/>
          <w:szCs w:val="24"/>
        </w:rPr>
        <w:t>Work Item / Release:</w:t>
      </w:r>
      <w:r w:rsidRPr="00033B76">
        <w:rPr>
          <w:rFonts w:ascii="Arial" w:hAnsi="Arial" w:cs="Arial"/>
          <w:b/>
          <w:sz w:val="24"/>
          <w:szCs w:val="24"/>
        </w:rPr>
        <w:tab/>
      </w:r>
      <w:r w:rsidR="00276504" w:rsidRPr="00033B76">
        <w:rPr>
          <w:rFonts w:ascii="Arial" w:hAnsi="Arial" w:cs="Arial"/>
          <w:b/>
          <w:sz w:val="24"/>
          <w:szCs w:val="24"/>
        </w:rPr>
        <w:t>FS_NG_RTC</w:t>
      </w:r>
      <w:r w:rsidR="00E63D3F" w:rsidRPr="00033B76">
        <w:rPr>
          <w:rFonts w:ascii="Arial" w:hAnsi="Arial" w:cs="Arial"/>
          <w:b/>
          <w:sz w:val="24"/>
          <w:szCs w:val="24"/>
        </w:rPr>
        <w:t>_Ph2</w:t>
      </w:r>
      <w:r w:rsidR="00462B3D" w:rsidRPr="00033B76">
        <w:rPr>
          <w:rFonts w:ascii="Arial" w:hAnsi="Arial" w:cs="Arial"/>
          <w:b/>
          <w:sz w:val="24"/>
          <w:szCs w:val="24"/>
        </w:rPr>
        <w:t xml:space="preserve"> / Rel-1</w:t>
      </w:r>
      <w:r w:rsidR="00E63D3F" w:rsidRPr="00033B76">
        <w:rPr>
          <w:rFonts w:ascii="Arial" w:hAnsi="Arial" w:cs="Arial"/>
          <w:b/>
          <w:sz w:val="24"/>
          <w:szCs w:val="24"/>
        </w:rPr>
        <w:t>9</w:t>
      </w:r>
    </w:p>
    <w:p w14:paraId="3016D6EE" w14:textId="1E549E5F" w:rsidR="00EF48DB" w:rsidRPr="00033B76" w:rsidRDefault="00A24F28" w:rsidP="00EC53AC">
      <w:pPr>
        <w:jc w:val="both"/>
        <w:rPr>
          <w:rFonts w:ascii="Arial" w:hAnsi="Arial" w:cs="Arial"/>
          <w:i/>
          <w:sz w:val="24"/>
          <w:szCs w:val="24"/>
        </w:rPr>
      </w:pPr>
      <w:r w:rsidRPr="00033B76">
        <w:rPr>
          <w:rFonts w:ascii="Arial" w:hAnsi="Arial" w:cs="Arial"/>
          <w:i/>
          <w:sz w:val="24"/>
          <w:szCs w:val="24"/>
        </w:rPr>
        <w:t xml:space="preserve">Abstract: </w:t>
      </w:r>
      <w:r w:rsidR="00891794" w:rsidRPr="00033B76">
        <w:rPr>
          <w:rFonts w:ascii="Arial" w:hAnsi="Arial" w:cs="Arial"/>
          <w:i/>
          <w:sz w:val="24"/>
          <w:szCs w:val="24"/>
        </w:rPr>
        <w:t xml:space="preserve">This paper proposes to </w:t>
      </w:r>
      <w:r w:rsidR="003E35C1" w:rsidRPr="00033B76">
        <w:rPr>
          <w:rFonts w:ascii="Arial" w:hAnsi="Arial" w:cs="Arial"/>
          <w:i/>
          <w:sz w:val="24"/>
          <w:szCs w:val="24"/>
        </w:rPr>
        <w:t xml:space="preserve">provide a solution for </w:t>
      </w:r>
      <w:r w:rsidR="004637F4" w:rsidRPr="00033B76">
        <w:rPr>
          <w:rFonts w:ascii="Arial" w:hAnsi="Arial" w:cs="Arial"/>
          <w:i/>
          <w:sz w:val="24"/>
          <w:szCs w:val="24"/>
        </w:rPr>
        <w:t>KI</w:t>
      </w:r>
      <w:r w:rsidR="005D71A2" w:rsidRPr="00033B76">
        <w:rPr>
          <w:rFonts w:ascii="Arial" w:hAnsi="Arial" w:cs="Arial"/>
          <w:i/>
          <w:sz w:val="24"/>
          <w:szCs w:val="24"/>
        </w:rPr>
        <w:t>#</w:t>
      </w:r>
      <w:r w:rsidR="003E35C1" w:rsidRPr="00033B76">
        <w:rPr>
          <w:rFonts w:ascii="Arial" w:hAnsi="Arial" w:cs="Arial"/>
          <w:i/>
          <w:sz w:val="24"/>
          <w:szCs w:val="24"/>
        </w:rPr>
        <w:t>1</w:t>
      </w:r>
      <w:r w:rsidR="00891794" w:rsidRPr="00033B76">
        <w:rPr>
          <w:rFonts w:ascii="Arial" w:hAnsi="Arial" w:cs="Arial"/>
          <w:i/>
          <w:sz w:val="24"/>
          <w:szCs w:val="24"/>
        </w:rPr>
        <w:t xml:space="preserve"> </w:t>
      </w:r>
      <w:r w:rsidR="00AB2B84" w:rsidRPr="00033B76">
        <w:rPr>
          <w:rFonts w:ascii="Arial" w:hAnsi="Arial" w:cs="Arial"/>
          <w:i/>
          <w:sz w:val="24"/>
          <w:szCs w:val="24"/>
        </w:rPr>
        <w:t xml:space="preserve">and KI#2 </w:t>
      </w:r>
      <w:r w:rsidR="00891794" w:rsidRPr="00033B76">
        <w:rPr>
          <w:rFonts w:ascii="Arial" w:hAnsi="Arial" w:cs="Arial"/>
          <w:i/>
          <w:sz w:val="24"/>
          <w:szCs w:val="24"/>
        </w:rPr>
        <w:t>of FS_NG_RTC</w:t>
      </w:r>
      <w:r w:rsidR="00B8797E" w:rsidRPr="00033B76">
        <w:rPr>
          <w:rFonts w:ascii="Arial" w:hAnsi="Arial" w:cs="Arial"/>
          <w:i/>
          <w:sz w:val="24"/>
          <w:szCs w:val="24"/>
        </w:rPr>
        <w:t>_Ph2</w:t>
      </w:r>
      <w:r w:rsidR="00891794" w:rsidRPr="00033B76">
        <w:rPr>
          <w:rFonts w:ascii="Arial" w:hAnsi="Arial" w:cs="Arial"/>
          <w:i/>
          <w:sz w:val="24"/>
          <w:szCs w:val="24"/>
        </w:rPr>
        <w:t>.</w:t>
      </w:r>
      <w:r w:rsidR="00346050" w:rsidRPr="00033B76">
        <w:rPr>
          <w:rFonts w:ascii="Arial" w:hAnsi="Arial" w:cs="Arial"/>
          <w:i/>
          <w:sz w:val="24"/>
          <w:szCs w:val="24"/>
        </w:rPr>
        <w:t xml:space="preserve"> </w:t>
      </w:r>
    </w:p>
    <w:p w14:paraId="77402DEB" w14:textId="3A20246A" w:rsidR="00A93620" w:rsidRPr="00927C1B" w:rsidRDefault="00B3593E" w:rsidP="00B3593E">
      <w:pPr>
        <w:pStyle w:val="Heading1"/>
      </w:pPr>
      <w:r w:rsidRPr="00BF704E">
        <w:t xml:space="preserve">1. </w:t>
      </w:r>
      <w:r w:rsidR="00305F20" w:rsidRPr="00BF704E">
        <w:t>Introduction</w:t>
      </w:r>
      <w:r w:rsidR="00E2086B">
        <w:t>/Discussion</w:t>
      </w:r>
    </w:p>
    <w:p w14:paraId="61F948B6" w14:textId="26BA548B" w:rsidR="003F54AE" w:rsidRDefault="007E3BEF" w:rsidP="008754B1">
      <w:pPr>
        <w:jc w:val="both"/>
        <w:rPr>
          <w:rFonts w:eastAsiaTheme="minorEastAsia"/>
          <w:lang w:eastAsia="zh-CN"/>
        </w:rPr>
      </w:pPr>
      <w:r>
        <w:rPr>
          <w:rFonts w:eastAsiaTheme="minorEastAsia"/>
          <w:lang w:eastAsia="zh-CN"/>
        </w:rPr>
        <w:t xml:space="preserve">The Key Issuse#1 of </w:t>
      </w:r>
      <w:r w:rsidR="004321B5">
        <w:rPr>
          <w:rFonts w:eastAsiaTheme="minorEastAsia"/>
          <w:lang w:eastAsia="zh-CN"/>
        </w:rPr>
        <w:t xml:space="preserve">SA2 R19 </w:t>
      </w:r>
      <w:r w:rsidR="000A796F">
        <w:rPr>
          <w:rFonts w:eastAsiaTheme="minorEastAsia"/>
          <w:lang w:eastAsia="zh-CN"/>
        </w:rPr>
        <w:t>FS_NG_RT</w:t>
      </w:r>
      <w:r w:rsidR="00541327">
        <w:rPr>
          <w:rFonts w:eastAsiaTheme="minorEastAsia"/>
          <w:lang w:eastAsia="zh-CN"/>
        </w:rPr>
        <w:t>C_Ph2</w:t>
      </w:r>
      <w:r w:rsidR="004321B5">
        <w:rPr>
          <w:rFonts w:eastAsiaTheme="minorEastAsia"/>
          <w:lang w:eastAsia="zh-CN"/>
        </w:rPr>
        <w:t xml:space="preserve"> </w:t>
      </w:r>
      <w:r>
        <w:rPr>
          <w:rFonts w:eastAsiaTheme="minorEastAsia"/>
          <w:lang w:eastAsia="zh-CN"/>
        </w:rPr>
        <w:t>addresses the following aspects:</w:t>
      </w:r>
    </w:p>
    <w:p w14:paraId="293873C6" w14:textId="77777777" w:rsidR="007E3BEF" w:rsidRDefault="007E3BEF" w:rsidP="007E3BEF">
      <w:pPr>
        <w:pStyle w:val="B1"/>
        <w:rPr>
          <w:lang w:val="en-US" w:eastAsia="zh-CN"/>
        </w:rPr>
      </w:pPr>
      <w:r>
        <w:rPr>
          <w:rFonts w:hint="eastAsia"/>
          <w:lang w:val="en-US" w:eastAsia="zh-CN"/>
        </w:rPr>
        <w:t>-</w:t>
      </w:r>
      <w:r>
        <w:rPr>
          <w:rFonts w:hint="eastAsia"/>
          <w:lang w:val="en-US" w:eastAsia="zh-CN"/>
        </w:rPr>
        <w:tab/>
      </w:r>
      <w:r>
        <w:rPr>
          <w:lang w:val="en-US" w:eastAsia="zh-CN"/>
        </w:rPr>
        <w:t xml:space="preserve">Identification of IMS events that </w:t>
      </w:r>
      <w:r>
        <w:rPr>
          <w:lang w:val="en-IN"/>
        </w:rPr>
        <w:t xml:space="preserve">Network Function/Application function </w:t>
      </w:r>
      <w:r>
        <w:rPr>
          <w:lang w:val="en-US" w:eastAsia="zh-CN"/>
        </w:rPr>
        <w:t>can subscribe to. The IMS events can include events related to a specific IMS subscriber / groups of IMS subscribers.</w:t>
      </w:r>
    </w:p>
    <w:p w14:paraId="75BE4AAB" w14:textId="77777777" w:rsidR="007E3BEF" w:rsidRDefault="007E3BEF" w:rsidP="007E3BEF">
      <w:pPr>
        <w:pStyle w:val="EditorsNote"/>
        <w:rPr>
          <w:rFonts w:eastAsia="宋体"/>
          <w:lang w:val="en-US" w:eastAsia="zh-CN" w:bidi="ar"/>
        </w:rPr>
      </w:pPr>
      <w:r>
        <w:rPr>
          <w:lang w:val="en-US" w:eastAsia="zh-CN" w:bidi="ar"/>
        </w:rPr>
        <w:t>Editor's note:</w:t>
      </w:r>
      <w:r>
        <w:rPr>
          <w:lang w:val="en-US" w:eastAsia="zh-CN" w:bidi="ar"/>
        </w:rPr>
        <w:tab/>
        <w:t>Handling of groups of IMS subscribers is FFS.</w:t>
      </w:r>
    </w:p>
    <w:p w14:paraId="204376DD" w14:textId="77777777" w:rsidR="007E3BEF" w:rsidRDefault="007E3BEF" w:rsidP="007E3BEF">
      <w:pPr>
        <w:pStyle w:val="B1"/>
        <w:rPr>
          <w:rFonts w:eastAsia="宋体"/>
          <w:lang w:val="en-US" w:eastAsia="zh-CN" w:bidi="ar"/>
        </w:rPr>
      </w:pPr>
      <w:r>
        <w:rPr>
          <w:rFonts w:eastAsia="宋体" w:hint="eastAsia"/>
          <w:lang w:val="en-US" w:eastAsia="zh-CN" w:bidi="ar"/>
        </w:rPr>
        <w:t>-</w:t>
      </w:r>
      <w:r>
        <w:rPr>
          <w:rFonts w:eastAsia="宋体" w:hint="eastAsia"/>
          <w:lang w:val="en-US" w:eastAsia="zh-CN" w:bidi="ar"/>
        </w:rPr>
        <w:tab/>
      </w:r>
      <w:r>
        <w:rPr>
          <w:rFonts w:eastAsia="宋体"/>
          <w:lang w:val="en-US" w:eastAsia="zh-CN" w:bidi="ar"/>
        </w:rPr>
        <w:t xml:space="preserve">Event subscription </w:t>
      </w:r>
      <w:r w:rsidRPr="00F04AD4">
        <w:rPr>
          <w:rFonts w:hint="eastAsia"/>
          <w:lang w:val="en-US" w:eastAsia="zh-CN" w:bidi="ar"/>
        </w:rPr>
        <w:t>mechanisms</w:t>
      </w:r>
      <w:r>
        <w:rPr>
          <w:rFonts w:eastAsia="宋体"/>
          <w:lang w:val="en-US" w:eastAsia="zh-CN" w:bidi="ar"/>
        </w:rPr>
        <w:t>. When the IMS event is related to IMS specific subscriber(s) this includes functionality to determine the IMS NF(s)/Nodes serving the specific IMS subscriber(s) for which the specific event was requested.</w:t>
      </w:r>
    </w:p>
    <w:p w14:paraId="7490397A" w14:textId="322B51BA" w:rsidR="00501FBC" w:rsidRDefault="00501FBC" w:rsidP="008754B1">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Key Issue#2 of </w:t>
      </w:r>
      <w:r w:rsidR="008F6534">
        <w:rPr>
          <w:rFonts w:eastAsiaTheme="minorEastAsia"/>
          <w:lang w:val="en-US" w:eastAsia="zh-CN"/>
        </w:rPr>
        <w:t>SA2 R19 FS_NG_RTC_Ph2 addresses the following aspects:</w:t>
      </w:r>
    </w:p>
    <w:p w14:paraId="6094A957" w14:textId="77777777" w:rsidR="00AD72E7" w:rsidRDefault="00AD72E7" w:rsidP="00AD72E7">
      <w:pPr>
        <w:pStyle w:val="B1"/>
        <w:rPr>
          <w:rFonts w:eastAsia="宋体"/>
          <w:lang w:eastAsia="zh-CN"/>
        </w:rPr>
      </w:pPr>
      <w:r>
        <w:rPr>
          <w:rFonts w:eastAsia="宋体"/>
          <w:lang w:eastAsia="zh-CN"/>
        </w:rPr>
        <w:t>-</w:t>
      </w:r>
      <w:r>
        <w:rPr>
          <w:rFonts w:eastAsia="宋体"/>
          <w:lang w:eastAsia="zh-CN"/>
        </w:rPr>
        <w:tab/>
        <w:t>Study enhancements to IMS architecture, interfaces and procedures to expose IMS network capabilities in the following IMS data channel related scenarios:</w:t>
      </w:r>
    </w:p>
    <w:p w14:paraId="423152C9" w14:textId="77777777" w:rsidR="00AD72E7" w:rsidRDefault="00AD72E7" w:rsidP="00AD72E7">
      <w:pPr>
        <w:pStyle w:val="B2"/>
        <w:rPr>
          <w:rFonts w:eastAsia="宋体"/>
          <w:lang w:eastAsia="zh-CN"/>
        </w:rPr>
      </w:pPr>
      <w:r>
        <w:rPr>
          <w:rFonts w:eastAsia="宋体"/>
          <w:lang w:eastAsia="zh-CN"/>
        </w:rPr>
        <w:t>-</w:t>
      </w:r>
      <w:r>
        <w:rPr>
          <w:rFonts w:eastAsia="宋体"/>
          <w:lang w:eastAsia="zh-CN"/>
        </w:rPr>
        <w:tab/>
        <w:t>IMS data channel establishment, update and release.</w:t>
      </w:r>
    </w:p>
    <w:p w14:paraId="7941BD3C" w14:textId="77777777" w:rsidR="00AD72E7" w:rsidRDefault="00AD72E7" w:rsidP="00AD72E7">
      <w:pPr>
        <w:pStyle w:val="B1"/>
        <w:rPr>
          <w:rFonts w:eastAsia="宋体"/>
          <w:lang w:eastAsia="zh-CN"/>
        </w:rPr>
      </w:pPr>
      <w:r>
        <w:rPr>
          <w:rFonts w:eastAsia="宋体"/>
          <w:lang w:eastAsia="zh-CN"/>
        </w:rPr>
        <w:t>-</w:t>
      </w:r>
      <w:r>
        <w:rPr>
          <w:rFonts w:eastAsia="宋体"/>
          <w:lang w:eastAsia="zh-CN"/>
        </w:rPr>
        <w:tab/>
        <w:t>Study whether and how an application server can request to use the bootstrap data channel and download a specific application.</w:t>
      </w:r>
    </w:p>
    <w:p w14:paraId="04FC0DD0" w14:textId="3ED1BF3E" w:rsidR="00E14E80" w:rsidRPr="002A5EB1" w:rsidRDefault="007E3BEF" w:rsidP="008754B1">
      <w:pPr>
        <w:jc w:val="both"/>
        <w:rPr>
          <w:rFonts w:eastAsiaTheme="minorEastAsia"/>
          <w:lang w:eastAsia="zh-CN"/>
        </w:rPr>
      </w:pPr>
      <w:r>
        <w:rPr>
          <w:rFonts w:eastAsiaTheme="minorEastAsia" w:hint="eastAsia"/>
          <w:lang w:val="en-US" w:eastAsia="zh-CN"/>
        </w:rPr>
        <w:t>This</w:t>
      </w:r>
      <w:r>
        <w:rPr>
          <w:rFonts w:eastAsiaTheme="minorEastAsia"/>
          <w:lang w:val="en-US" w:eastAsia="zh-CN"/>
        </w:rPr>
        <w:t xml:space="preserve"> document provides a solution to address</w:t>
      </w:r>
      <w:r w:rsidR="00766A25">
        <w:rPr>
          <w:rFonts w:eastAsiaTheme="minorEastAsia"/>
          <w:lang w:val="en-US" w:eastAsia="zh-CN"/>
        </w:rPr>
        <w:t xml:space="preserve"> both KI#1 and KI#2</w:t>
      </w:r>
      <w:r>
        <w:rPr>
          <w:rFonts w:eastAsiaTheme="minorEastAsia"/>
          <w:lang w:val="en-US" w:eastAsia="zh-CN"/>
        </w:rPr>
        <w:t>.</w:t>
      </w:r>
    </w:p>
    <w:p w14:paraId="3627C66C" w14:textId="77777777" w:rsidR="00CA6115" w:rsidRPr="00927C1B" w:rsidRDefault="00765043" w:rsidP="00CA6115">
      <w:pPr>
        <w:pStyle w:val="Heading1"/>
      </w:pPr>
      <w:r>
        <w:t>3</w:t>
      </w:r>
      <w:r w:rsidR="00CA6115" w:rsidRPr="00927C1B">
        <w:t xml:space="preserve">. </w:t>
      </w:r>
      <w:r w:rsidR="00CA6115">
        <w:t>Text Proposal</w:t>
      </w:r>
    </w:p>
    <w:p w14:paraId="2EF3DF3F" w14:textId="3BE3EC52" w:rsidR="00276504" w:rsidRDefault="00F40EE5" w:rsidP="008754B1">
      <w:pPr>
        <w:jc w:val="both"/>
        <w:rPr>
          <w:lang w:eastAsia="zh-CN"/>
        </w:rPr>
      </w:pPr>
      <w:r>
        <w:rPr>
          <w:lang w:eastAsia="zh-CN"/>
        </w:rPr>
        <w:t xml:space="preserve">It is proposed to capture the following changes </w:t>
      </w:r>
      <w:r w:rsidR="00473B75">
        <w:rPr>
          <w:lang w:eastAsia="zh-CN"/>
        </w:rPr>
        <w:t>into</w:t>
      </w:r>
      <w:r>
        <w:rPr>
          <w:lang w:eastAsia="zh-CN"/>
        </w:rPr>
        <w:t xml:space="preserve"> TR </w:t>
      </w:r>
      <w:r w:rsidRPr="004321B5">
        <w:rPr>
          <w:lang w:eastAsia="zh-CN"/>
        </w:rPr>
        <w:t>23.</w:t>
      </w:r>
      <w:r w:rsidR="00572051" w:rsidRPr="004321B5">
        <w:rPr>
          <w:lang w:eastAsia="zh-CN"/>
        </w:rPr>
        <w:t>700-</w:t>
      </w:r>
      <w:r w:rsidR="004321B5" w:rsidRPr="004321B5">
        <w:rPr>
          <w:lang w:eastAsia="zh-CN"/>
        </w:rPr>
        <w:t>77</w:t>
      </w:r>
      <w:r w:rsidRPr="004321B5">
        <w:rPr>
          <w:lang w:eastAsia="zh-CN"/>
        </w:rPr>
        <w:t>.</w:t>
      </w:r>
    </w:p>
    <w:p w14:paraId="5CC84EB3" w14:textId="77777777" w:rsidR="00276504" w:rsidRDefault="00276504">
      <w:pPr>
        <w:overflowPunct/>
        <w:autoSpaceDE/>
        <w:autoSpaceDN/>
        <w:adjustRightInd/>
        <w:spacing w:after="0"/>
        <w:textAlignment w:val="auto"/>
        <w:rPr>
          <w:lang w:eastAsia="zh-CN"/>
        </w:rPr>
      </w:pPr>
      <w:r>
        <w:rPr>
          <w:lang w:eastAsia="zh-CN"/>
        </w:rPr>
        <w:br w:type="page"/>
      </w:r>
    </w:p>
    <w:p w14:paraId="0B800890" w14:textId="77777777" w:rsidR="00CA6115" w:rsidRPr="00813D73" w:rsidRDefault="00CA6115" w:rsidP="008754B1">
      <w:pPr>
        <w:jc w:val="both"/>
        <w:rPr>
          <w:lang w:eastAsia="zh-CN"/>
        </w:rPr>
      </w:pPr>
    </w:p>
    <w:p w14:paraId="49D5467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18333F4" w14:textId="77777777" w:rsidR="00711F8D" w:rsidRDefault="00711F8D" w:rsidP="00711F8D">
      <w:pPr>
        <w:pStyle w:val="Heading1"/>
      </w:pPr>
      <w:bookmarkStart w:id="5" w:name="_Toc17536"/>
      <w:bookmarkStart w:id="6" w:name="_Toc23254031"/>
      <w:bookmarkStart w:id="7" w:name="_Toc22214898"/>
      <w:bookmarkStart w:id="8" w:name="_Toc148590854"/>
      <w:bookmarkStart w:id="9" w:name="_Toc500949097"/>
      <w:bookmarkStart w:id="10" w:name="_Toc23254041"/>
      <w:bookmarkStart w:id="11" w:name="_Toc13110"/>
      <w:bookmarkStart w:id="12" w:name="_Toc22214908"/>
      <w:bookmarkStart w:id="13" w:name="_Toc148590872"/>
      <w:bookmarkEnd w:id="4"/>
      <w:r>
        <w:t>2</w:t>
      </w:r>
      <w:r>
        <w:tab/>
        <w:t>References</w:t>
      </w:r>
      <w:bookmarkEnd w:id="5"/>
      <w:bookmarkEnd w:id="6"/>
      <w:bookmarkEnd w:id="7"/>
      <w:bookmarkEnd w:id="8"/>
    </w:p>
    <w:p w14:paraId="116CF168" w14:textId="77777777" w:rsidR="00711F8D" w:rsidRDefault="00711F8D" w:rsidP="00711F8D">
      <w:r>
        <w:t>The following documents contain provisions which, through reference in this text, constitute provisions of the present document.</w:t>
      </w:r>
    </w:p>
    <w:p w14:paraId="1B75ED7D" w14:textId="77777777" w:rsidR="00711F8D" w:rsidRDefault="00711F8D" w:rsidP="00711F8D">
      <w:pPr>
        <w:pStyle w:val="B1"/>
      </w:pPr>
      <w:r>
        <w:t>-</w:t>
      </w:r>
      <w:r>
        <w:tab/>
        <w:t>References are either specific (identified by date of publication, edition number, version number, etc.) or non</w:t>
      </w:r>
      <w:r>
        <w:noBreakHyphen/>
        <w:t>specific.</w:t>
      </w:r>
    </w:p>
    <w:p w14:paraId="16248B8F" w14:textId="77777777" w:rsidR="00711F8D" w:rsidRDefault="00711F8D" w:rsidP="00711F8D">
      <w:pPr>
        <w:pStyle w:val="B1"/>
      </w:pPr>
      <w:r>
        <w:t>-</w:t>
      </w:r>
      <w:r>
        <w:tab/>
        <w:t>For a specific reference, subsequent revisions do not apply.</w:t>
      </w:r>
    </w:p>
    <w:p w14:paraId="130ABACE" w14:textId="77777777" w:rsidR="00711F8D" w:rsidRDefault="00711F8D" w:rsidP="00711F8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AD19C0" w14:textId="77777777" w:rsidR="00711F8D" w:rsidRDefault="00711F8D" w:rsidP="00711F8D">
      <w:pPr>
        <w:pStyle w:val="EX"/>
      </w:pPr>
      <w:r>
        <w:t>[1]</w:t>
      </w:r>
      <w:r>
        <w:tab/>
        <w:t>3GPP TR 21.905: "Vocabulary for 3GPP Specifications".</w:t>
      </w:r>
    </w:p>
    <w:p w14:paraId="14C194F9" w14:textId="77777777" w:rsidR="00711F8D" w:rsidRDefault="00711F8D" w:rsidP="00711F8D">
      <w:pPr>
        <w:pStyle w:val="EX"/>
      </w:pPr>
      <w:r>
        <w:t>[</w:t>
      </w:r>
      <w:r>
        <w:rPr>
          <w:lang w:eastAsia="en-GB"/>
        </w:rPr>
        <w:t>2</w:t>
      </w:r>
      <w:r>
        <w:t>]</w:t>
      </w:r>
      <w:r>
        <w:tab/>
        <w:t>3GPP TS 23.501: "System Architecture for the 5G System; Stage 2".</w:t>
      </w:r>
    </w:p>
    <w:p w14:paraId="617CCD1A" w14:textId="77777777" w:rsidR="00711F8D" w:rsidRDefault="00711F8D" w:rsidP="00711F8D">
      <w:pPr>
        <w:pStyle w:val="EX"/>
      </w:pPr>
      <w:r>
        <w:t>[3]</w:t>
      </w:r>
      <w:r>
        <w:tab/>
        <w:t>3GPP TS 23.502: "Procedures for the 5G system, Stage 2".</w:t>
      </w:r>
    </w:p>
    <w:p w14:paraId="0BD54493" w14:textId="77777777" w:rsidR="00711F8D" w:rsidRDefault="00711F8D" w:rsidP="00711F8D">
      <w:pPr>
        <w:pStyle w:val="EX"/>
      </w:pPr>
      <w:r>
        <w:t>[4]</w:t>
      </w:r>
      <w:r>
        <w:tab/>
        <w:t>3GPP TS 23.503: "Policy and Charging Control Framework for the 5G System".</w:t>
      </w:r>
    </w:p>
    <w:p w14:paraId="0FB484FC" w14:textId="77777777" w:rsidR="00711F8D" w:rsidRDefault="00711F8D" w:rsidP="00711F8D">
      <w:pPr>
        <w:pStyle w:val="EX"/>
        <w:rPr>
          <w:rFonts w:eastAsia="宋体"/>
          <w:lang w:eastAsia="zh-CN"/>
        </w:rPr>
      </w:pPr>
      <w:r>
        <w:t>[5]</w:t>
      </w:r>
      <w:r>
        <w:tab/>
        <w:t>3GPP TS 23.</w:t>
      </w:r>
      <w:r>
        <w:rPr>
          <w:rFonts w:eastAsia="宋体" w:hint="eastAsia"/>
          <w:lang w:eastAsia="zh-CN"/>
        </w:rPr>
        <w:t>228</w:t>
      </w:r>
      <w:r>
        <w:t>: "IP Multimedia Subsystem (IMS)".</w:t>
      </w:r>
    </w:p>
    <w:p w14:paraId="1B5E7943" w14:textId="77777777" w:rsidR="00711F8D" w:rsidRDefault="00711F8D" w:rsidP="00711F8D">
      <w:pPr>
        <w:pStyle w:val="EX"/>
        <w:rPr>
          <w:rFonts w:eastAsia="宋体"/>
          <w:lang w:eastAsia="zh-CN"/>
        </w:rPr>
      </w:pPr>
      <w:r>
        <w:rPr>
          <w:rFonts w:eastAsia="宋体" w:hint="eastAsia"/>
          <w:lang w:eastAsia="zh-CN"/>
        </w:rPr>
        <w:t>[6]</w:t>
      </w:r>
      <w:r>
        <w:rPr>
          <w:rFonts w:eastAsia="宋体" w:hint="eastAsia"/>
          <w:lang w:eastAsia="zh-CN"/>
        </w:rPr>
        <w:tab/>
      </w:r>
      <w:r>
        <w:t>3GPP TS 2</w:t>
      </w:r>
      <w:r>
        <w:rPr>
          <w:rFonts w:eastAsia="宋体" w:hint="eastAsia"/>
          <w:lang w:eastAsia="zh-CN"/>
        </w:rPr>
        <w:t>6</w:t>
      </w:r>
      <w:r>
        <w:t>.</w:t>
      </w:r>
      <w:r>
        <w:rPr>
          <w:rFonts w:eastAsia="宋体" w:hint="eastAsia"/>
          <w:lang w:eastAsia="zh-CN"/>
        </w:rPr>
        <w:t>114</w:t>
      </w:r>
      <w:r>
        <w:t>: "Media handling and interaction".</w:t>
      </w:r>
    </w:p>
    <w:p w14:paraId="125EBE48" w14:textId="77777777" w:rsidR="00711F8D" w:rsidRDefault="00711F8D" w:rsidP="00711F8D">
      <w:pPr>
        <w:pStyle w:val="EX"/>
      </w:pPr>
      <w:r>
        <w:rPr>
          <w:rFonts w:eastAsia="宋体" w:hint="eastAsia"/>
          <w:lang w:eastAsia="zh-CN"/>
        </w:rPr>
        <w:t>[7]</w:t>
      </w:r>
      <w:r>
        <w:rPr>
          <w:rFonts w:eastAsia="宋体" w:hint="eastAsia"/>
          <w:lang w:eastAsia="zh-CN"/>
        </w:rPr>
        <w:tab/>
      </w:r>
      <w:r>
        <w:t>3GPP TS 2</w:t>
      </w:r>
      <w:r>
        <w:rPr>
          <w:rFonts w:eastAsia="宋体" w:hint="eastAsia"/>
          <w:lang w:eastAsia="zh-CN"/>
        </w:rPr>
        <w:t>2.261</w:t>
      </w:r>
      <w:r>
        <w:t>: "Service requirements for the 5G system".</w:t>
      </w:r>
    </w:p>
    <w:p w14:paraId="57B699CF" w14:textId="77777777" w:rsidR="00711F8D" w:rsidRDefault="00711F8D" w:rsidP="00711F8D">
      <w:pPr>
        <w:pStyle w:val="EX"/>
      </w:pPr>
      <w:r w:rsidRPr="00C26800">
        <w:rPr>
          <w:rFonts w:eastAsia="宋体" w:hint="eastAsia"/>
        </w:rPr>
        <w:t>[8]</w:t>
      </w:r>
      <w:r w:rsidRPr="00C26800">
        <w:rPr>
          <w:rFonts w:eastAsia="宋体" w:hint="eastAsia"/>
        </w:rPr>
        <w:tab/>
        <w:t>3GPP</w:t>
      </w:r>
      <w:r>
        <w:rPr>
          <w:rFonts w:eastAsia="宋体"/>
        </w:rPr>
        <w:t> </w:t>
      </w:r>
      <w:r w:rsidRPr="00C26800">
        <w:rPr>
          <w:rFonts w:eastAsia="宋体" w:hint="eastAsia"/>
        </w:rPr>
        <w:t>TR</w:t>
      </w:r>
      <w:r>
        <w:rPr>
          <w:rFonts w:eastAsia="宋体"/>
        </w:rPr>
        <w:t> </w:t>
      </w:r>
      <w:r w:rsidRPr="00C26800">
        <w:rPr>
          <w:rFonts w:eastAsia="宋体" w:hint="eastAsia"/>
        </w:rPr>
        <w:t xml:space="preserve">26.813: </w:t>
      </w:r>
      <w:r w:rsidRPr="00C26800">
        <w:t>"</w:t>
      </w:r>
      <w:r w:rsidRPr="00C26800">
        <w:rPr>
          <w:rFonts w:hint="eastAsia"/>
        </w:rPr>
        <w:t>Study of Avatars in Real-Time Communication Services</w:t>
      </w:r>
      <w:r w:rsidRPr="00C26800">
        <w:t>".</w:t>
      </w:r>
    </w:p>
    <w:p w14:paraId="69313F6F" w14:textId="5121E054" w:rsidR="00711F8D" w:rsidRDefault="00711F8D" w:rsidP="00711F8D">
      <w:pPr>
        <w:pStyle w:val="EX"/>
      </w:pPr>
      <w:r>
        <w:rPr>
          <w:rFonts w:eastAsia="宋体" w:hint="eastAsia"/>
          <w:lang w:eastAsia="zh-CN"/>
        </w:rPr>
        <w:t>[</w:t>
      </w:r>
      <w:r>
        <w:rPr>
          <w:rFonts w:eastAsia="宋体" w:hint="eastAsia"/>
          <w:lang w:val="en-US" w:eastAsia="zh-CN"/>
        </w:rPr>
        <w:t>9</w:t>
      </w:r>
      <w:r>
        <w:rPr>
          <w:rFonts w:eastAsia="宋体" w:hint="eastAsia"/>
          <w:lang w:eastAsia="zh-CN"/>
        </w:rPr>
        <w:t>]</w:t>
      </w:r>
      <w:r>
        <w:rPr>
          <w:rFonts w:eastAsia="宋体" w:hint="eastAsia"/>
          <w:lang w:eastAsia="zh-CN"/>
        </w:rPr>
        <w:tab/>
      </w:r>
      <w:r>
        <w:t>3GPP TS 2</w:t>
      </w:r>
      <w:r>
        <w:rPr>
          <w:rFonts w:eastAsia="宋体" w:hint="eastAsia"/>
          <w:lang w:eastAsia="zh-CN"/>
        </w:rPr>
        <w:t>2.</w:t>
      </w:r>
      <w:r>
        <w:rPr>
          <w:rFonts w:eastAsia="宋体"/>
          <w:lang w:eastAsia="zh-CN"/>
        </w:rPr>
        <w:t>156</w:t>
      </w:r>
      <w:r>
        <w:t>: "Mobile Metaverse Services".</w:t>
      </w:r>
    </w:p>
    <w:p w14:paraId="12F921D1" w14:textId="6AD1FF87" w:rsidR="0059765E" w:rsidRDefault="0059765E" w:rsidP="0059765E">
      <w:pPr>
        <w:pStyle w:val="EX"/>
        <w:rPr>
          <w:ins w:id="14" w:author="Huawei" w:date="2023-10-30T16:46:00Z"/>
          <w:rFonts w:eastAsiaTheme="minorEastAsia"/>
          <w:lang w:eastAsia="zh-CN"/>
        </w:rPr>
      </w:pPr>
      <w:ins w:id="15" w:author="Huawei" w:date="2023-10-30T16:46:00Z">
        <w:r>
          <w:rPr>
            <w:rFonts w:eastAsiaTheme="minorEastAsia" w:hint="eastAsia"/>
            <w:lang w:eastAsia="zh-CN"/>
          </w:rPr>
          <w:t>[</w:t>
        </w:r>
        <w:r>
          <w:rPr>
            <w:rFonts w:eastAsiaTheme="minorEastAsia"/>
            <w:lang w:eastAsia="zh-CN"/>
          </w:rPr>
          <w:t>x]</w:t>
        </w:r>
        <w:r>
          <w:rPr>
            <w:rFonts w:eastAsiaTheme="minorEastAsia"/>
            <w:lang w:eastAsia="zh-CN"/>
          </w:rPr>
          <w:tab/>
        </w:r>
        <w:r w:rsidRPr="00744CD0">
          <w:rPr>
            <w:rFonts w:eastAsiaTheme="minorEastAsia"/>
            <w:lang w:eastAsia="zh-CN"/>
          </w:rPr>
          <w:t>3GPP</w:t>
        </w:r>
      </w:ins>
      <w:ins w:id="16" w:author="Huawei" w:date="2023-11-01T15:41:00Z">
        <w:r w:rsidR="006A3EA2">
          <w:rPr>
            <w:rFonts w:eastAsiaTheme="minorEastAsia"/>
            <w:lang w:eastAsia="zh-CN"/>
          </w:rPr>
          <w:t> </w:t>
        </w:r>
      </w:ins>
      <w:ins w:id="17" w:author="Huawei" w:date="2023-10-30T16:46:00Z">
        <w:r w:rsidRPr="00744CD0">
          <w:rPr>
            <w:rFonts w:eastAsiaTheme="minorEastAsia"/>
            <w:lang w:eastAsia="zh-CN"/>
          </w:rPr>
          <w:t>TS</w:t>
        </w:r>
      </w:ins>
      <w:ins w:id="18" w:author="Huawei" w:date="2023-11-01T15:41:00Z">
        <w:r w:rsidR="006A3EA2">
          <w:rPr>
            <w:rFonts w:eastAsiaTheme="minorEastAsia"/>
            <w:lang w:eastAsia="zh-CN"/>
          </w:rPr>
          <w:t> </w:t>
        </w:r>
      </w:ins>
      <w:ins w:id="19" w:author="Huawei" w:date="2023-10-30T16:46:00Z">
        <w:r w:rsidRPr="00744CD0">
          <w:rPr>
            <w:rFonts w:eastAsiaTheme="minorEastAsia"/>
            <w:lang w:eastAsia="zh-CN"/>
          </w:rPr>
          <w:t>23.222: "Functional architecture and information flows to support Common API Framework for 3GPP Northbound APIs; Stage 2"</w:t>
        </w:r>
        <w:r>
          <w:rPr>
            <w:rFonts w:eastAsiaTheme="minorEastAsia"/>
            <w:lang w:eastAsia="zh-CN"/>
          </w:rPr>
          <w:t>.</w:t>
        </w:r>
      </w:ins>
    </w:p>
    <w:p w14:paraId="1BA7E496" w14:textId="6586F003" w:rsidR="0059765E" w:rsidRPr="0059765E" w:rsidRDefault="0059765E" w:rsidP="00711F8D">
      <w:pPr>
        <w:pStyle w:val="EX"/>
        <w:rPr>
          <w:rFonts w:eastAsia="MS Mincho"/>
        </w:rPr>
      </w:pPr>
      <w:ins w:id="20" w:author="Huawei" w:date="2023-10-30T16:46:00Z">
        <w:r>
          <w:rPr>
            <w:rFonts w:eastAsiaTheme="minorEastAsia" w:hint="eastAsia"/>
            <w:lang w:eastAsia="zh-CN"/>
          </w:rPr>
          <w:t>[</w:t>
        </w:r>
        <w:r>
          <w:rPr>
            <w:rFonts w:eastAsiaTheme="minorEastAsia"/>
            <w:lang w:eastAsia="zh-CN"/>
          </w:rPr>
          <w:t>x+1]</w:t>
        </w:r>
        <w:r>
          <w:rPr>
            <w:rFonts w:eastAsiaTheme="minorEastAsia"/>
            <w:lang w:eastAsia="zh-CN"/>
          </w:rPr>
          <w:tab/>
          <w:t>3GPP</w:t>
        </w:r>
      </w:ins>
      <w:ins w:id="21" w:author="Huawei" w:date="2023-11-01T15:41:00Z">
        <w:r w:rsidR="006A3EA2">
          <w:rPr>
            <w:rFonts w:eastAsiaTheme="minorEastAsia"/>
            <w:lang w:eastAsia="zh-CN"/>
          </w:rPr>
          <w:t> </w:t>
        </w:r>
      </w:ins>
      <w:ins w:id="22" w:author="Huawei" w:date="2023-10-30T16:46:00Z">
        <w:r>
          <w:rPr>
            <w:rFonts w:eastAsiaTheme="minorEastAsia"/>
            <w:lang w:eastAsia="zh-CN"/>
          </w:rPr>
          <w:t>TS</w:t>
        </w:r>
      </w:ins>
      <w:ins w:id="23" w:author="Huawei" w:date="2023-11-01T15:41:00Z">
        <w:r w:rsidR="006A3EA2">
          <w:rPr>
            <w:rFonts w:eastAsiaTheme="minorEastAsia"/>
            <w:lang w:eastAsia="zh-CN"/>
          </w:rPr>
          <w:t> </w:t>
        </w:r>
      </w:ins>
      <w:ins w:id="24" w:author="Huawei" w:date="2023-10-30T16:46:00Z">
        <w:r>
          <w:rPr>
            <w:rFonts w:eastAsiaTheme="minorEastAsia"/>
            <w:lang w:eastAsia="zh-CN"/>
          </w:rPr>
          <w:t xml:space="preserve">29.175: </w:t>
        </w:r>
        <w:r w:rsidRPr="005626FA">
          <w:rPr>
            <w:rFonts w:eastAsiaTheme="minorEastAsia"/>
            <w:lang w:eastAsia="zh-CN"/>
          </w:rPr>
          <w:t>"IP Multimedia Subsystem; IP Multimedia Subsystem (IMS) Application Server (AS) Services Stage 3"</w:t>
        </w:r>
        <w:r>
          <w:rPr>
            <w:rFonts w:eastAsiaTheme="minorEastAsia"/>
            <w:lang w:eastAsia="zh-CN"/>
          </w:rPr>
          <w:t>.</w:t>
        </w:r>
      </w:ins>
    </w:p>
    <w:p w14:paraId="62A6B804" w14:textId="4261BD7F" w:rsidR="00711F8D" w:rsidRPr="0042466D" w:rsidRDefault="00711F8D" w:rsidP="00711F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73FB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9"/>
    <w:bookmarkEnd w:id="10"/>
    <w:bookmarkEnd w:id="11"/>
    <w:bookmarkEnd w:id="12"/>
    <w:bookmarkEnd w:id="13"/>
    <w:p w14:paraId="0F6E18A3" w14:textId="77777777" w:rsidR="008361D7" w:rsidRDefault="008361D7" w:rsidP="008361D7">
      <w:pPr>
        <w:pStyle w:val="Heading2"/>
        <w:rPr>
          <w:ins w:id="25" w:author="Huawei" w:date="2023-10-30T16:46:00Z"/>
        </w:rPr>
      </w:pPr>
      <w:ins w:id="26" w:author="Huawei" w:date="2023-10-30T16:46:00Z">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IMS event subscription mechanism</w:t>
        </w:r>
      </w:ins>
    </w:p>
    <w:p w14:paraId="0DB3D9E5" w14:textId="77777777" w:rsidR="008361D7" w:rsidRDefault="008361D7" w:rsidP="008361D7">
      <w:pPr>
        <w:pStyle w:val="Heading3"/>
        <w:rPr>
          <w:ins w:id="27" w:author="Huawei" w:date="2023-10-30T16:46:00Z"/>
        </w:rPr>
      </w:pPr>
      <w:bookmarkStart w:id="28" w:name="_Toc8365"/>
      <w:bookmarkStart w:id="29" w:name="_Toc500949099"/>
      <w:bookmarkStart w:id="30" w:name="_Toc23254042"/>
      <w:bookmarkStart w:id="31" w:name="_Toc22214909"/>
      <w:bookmarkStart w:id="32" w:name="_Toc148590873"/>
      <w:ins w:id="33" w:author="Huawei" w:date="2023-10-30T16:46:00Z">
        <w:r>
          <w:t>6.</w:t>
        </w:r>
        <w:r>
          <w:rPr>
            <w:rFonts w:hint="eastAsia"/>
          </w:rPr>
          <w:t>X</w:t>
        </w:r>
        <w:r>
          <w:t>.1</w:t>
        </w:r>
        <w:r>
          <w:rPr>
            <w:rFonts w:hint="eastAsia"/>
          </w:rPr>
          <w:tab/>
          <w:t>Description</w:t>
        </w:r>
        <w:bookmarkEnd w:id="28"/>
        <w:bookmarkEnd w:id="29"/>
        <w:bookmarkEnd w:id="30"/>
        <w:bookmarkEnd w:id="31"/>
        <w:bookmarkEnd w:id="32"/>
      </w:ins>
    </w:p>
    <w:p w14:paraId="47BAD968" w14:textId="77777777" w:rsidR="008361D7" w:rsidRDefault="008361D7" w:rsidP="008361D7">
      <w:pPr>
        <w:rPr>
          <w:ins w:id="34" w:author="Huawei" w:date="2023-10-30T16:46:00Z"/>
          <w:lang w:eastAsia="ko-KR"/>
        </w:rPr>
      </w:pPr>
      <w:bookmarkStart w:id="35" w:name="_Toc500949101"/>
      <w:bookmarkStart w:id="36" w:name="_Toc22214910"/>
      <w:ins w:id="37" w:author="Huawei" w:date="2023-10-30T16:46:00Z">
        <w:r>
          <w:rPr>
            <w:rFonts w:eastAsiaTheme="minorEastAsia" w:hint="eastAsia"/>
            <w:lang w:eastAsia="zh-CN"/>
          </w:rPr>
          <w:t>T</w:t>
        </w:r>
        <w:r>
          <w:rPr>
            <w:rFonts w:eastAsiaTheme="minorEastAsia"/>
            <w:lang w:eastAsia="zh-CN"/>
          </w:rPr>
          <w:t xml:space="preserve">his solution addresses Key Issue#1 </w:t>
        </w:r>
        <w:r w:rsidRPr="00852E1B">
          <w:rPr>
            <w:lang w:eastAsia="ko-KR"/>
          </w:rPr>
          <w:t>"</w:t>
        </w:r>
        <w:r w:rsidRPr="00E61636">
          <w:rPr>
            <w:lang w:eastAsia="ko-KR"/>
          </w:rPr>
          <w:t>Extensible IMS mechanism supporting IMS events in the context of DC communication</w:t>
        </w:r>
        <w:r w:rsidRPr="00FB53E8">
          <w:rPr>
            <w:lang w:eastAsia="ko-KR"/>
          </w:rPr>
          <w:t xml:space="preserve">" </w:t>
        </w:r>
        <w:r w:rsidRPr="00FB53E8">
          <w:rPr>
            <w:rFonts w:eastAsiaTheme="minorEastAsia"/>
            <w:lang w:eastAsia="zh-CN"/>
          </w:rPr>
          <w:t>and</w:t>
        </w:r>
        <w:r w:rsidRPr="00FB53E8">
          <w:rPr>
            <w:lang w:eastAsia="ko-KR"/>
          </w:rPr>
          <w:t xml:space="preserve"> </w:t>
        </w:r>
        <w:r>
          <w:rPr>
            <w:lang w:eastAsia="ko-KR"/>
          </w:rPr>
          <w:t xml:space="preserve">Key Issue#2 </w:t>
        </w:r>
        <w:r w:rsidRPr="00852E1B">
          <w:rPr>
            <w:lang w:eastAsia="ko-KR"/>
          </w:rPr>
          <w:t>"</w:t>
        </w:r>
        <w:r>
          <w:rPr>
            <w:lang w:eastAsia="ko-KR"/>
          </w:rPr>
          <w:t>Impact on IMS architecture, interfaces and procedures to support IMS capability exposure in the context of IMS data channel session</w:t>
        </w:r>
        <w:r w:rsidRPr="00852E1B">
          <w:rPr>
            <w:lang w:eastAsia="ko-KR"/>
          </w:rPr>
          <w:t>"</w:t>
        </w:r>
        <w:r>
          <w:rPr>
            <w:lang w:eastAsia="ko-KR"/>
          </w:rPr>
          <w:t xml:space="preserve"> </w:t>
        </w:r>
        <w:r w:rsidRPr="00FB53E8">
          <w:rPr>
            <w:lang w:eastAsia="ko-KR"/>
          </w:rPr>
          <w:t>which</w:t>
        </w:r>
        <w:r>
          <w:rPr>
            <w:lang w:eastAsia="ko-KR"/>
          </w:rPr>
          <w:t xml:space="preserve"> covers:</w:t>
        </w:r>
      </w:ins>
    </w:p>
    <w:p w14:paraId="6633373E" w14:textId="77777777" w:rsidR="008361D7" w:rsidRDefault="008361D7" w:rsidP="008361D7">
      <w:pPr>
        <w:pStyle w:val="B1"/>
        <w:rPr>
          <w:ins w:id="38" w:author="Huawei" w:date="2023-10-30T16:46:00Z"/>
          <w:lang w:val="en-US" w:eastAsia="zh-CN"/>
        </w:rPr>
      </w:pPr>
      <w:ins w:id="39" w:author="Huawei" w:date="2023-10-30T16:46:00Z">
        <w:r>
          <w:rPr>
            <w:rFonts w:hint="eastAsia"/>
            <w:lang w:val="en-US" w:eastAsia="zh-CN"/>
          </w:rPr>
          <w:t>-</w:t>
        </w:r>
        <w:r>
          <w:rPr>
            <w:rFonts w:hint="eastAsia"/>
            <w:lang w:val="en-US" w:eastAsia="zh-CN"/>
          </w:rPr>
          <w:tab/>
        </w:r>
        <w:r>
          <w:rPr>
            <w:lang w:val="en-US" w:eastAsia="zh-CN"/>
          </w:rPr>
          <w:t xml:space="preserve">Identification of IMS events that </w:t>
        </w:r>
        <w:r>
          <w:rPr>
            <w:lang w:val="en-IN"/>
          </w:rPr>
          <w:t xml:space="preserve">Network Function/Application function </w:t>
        </w:r>
        <w:r>
          <w:rPr>
            <w:lang w:val="en-US" w:eastAsia="zh-CN"/>
          </w:rPr>
          <w:t>can subscribe to. The IMS events can include events related to a specific IMS subscriber / groups of IMS subscribers.</w:t>
        </w:r>
      </w:ins>
    </w:p>
    <w:p w14:paraId="55DB408E" w14:textId="77777777" w:rsidR="008361D7" w:rsidRDefault="008361D7" w:rsidP="008361D7">
      <w:pPr>
        <w:pStyle w:val="B1"/>
        <w:rPr>
          <w:ins w:id="40" w:author="Huawei" w:date="2023-10-30T16:46:00Z"/>
          <w:rFonts w:eastAsia="宋体"/>
          <w:lang w:val="en-US" w:eastAsia="zh-CN" w:bidi="ar"/>
        </w:rPr>
      </w:pPr>
      <w:ins w:id="41" w:author="Huawei" w:date="2023-10-30T16:46:00Z">
        <w:r>
          <w:rPr>
            <w:rFonts w:eastAsia="宋体" w:hint="eastAsia"/>
            <w:lang w:val="en-US" w:eastAsia="zh-CN" w:bidi="ar"/>
          </w:rPr>
          <w:t>-</w:t>
        </w:r>
        <w:r>
          <w:rPr>
            <w:rFonts w:eastAsia="宋体" w:hint="eastAsia"/>
            <w:lang w:val="en-US" w:eastAsia="zh-CN" w:bidi="ar"/>
          </w:rPr>
          <w:tab/>
        </w:r>
        <w:r>
          <w:rPr>
            <w:rFonts w:eastAsia="宋体"/>
            <w:lang w:val="en-US" w:eastAsia="zh-CN" w:bidi="ar"/>
          </w:rPr>
          <w:t xml:space="preserve">Event subscription </w:t>
        </w:r>
        <w:r w:rsidRPr="00F04AD4">
          <w:rPr>
            <w:rFonts w:hint="eastAsia"/>
            <w:lang w:val="en-US" w:eastAsia="zh-CN" w:bidi="ar"/>
          </w:rPr>
          <w:t>mechanisms</w:t>
        </w:r>
        <w:r>
          <w:rPr>
            <w:rFonts w:eastAsia="宋体"/>
            <w:lang w:val="en-US" w:eastAsia="zh-CN" w:bidi="ar"/>
          </w:rPr>
          <w:t>. When the IMS event is related to IMS specific subscriber(s) this includes functionality to determine the IMS NF(s)/Nodes serving the specific IMS subscriber(s) for which the specific event was requested.</w:t>
        </w:r>
      </w:ins>
    </w:p>
    <w:p w14:paraId="57486B2A" w14:textId="77777777" w:rsidR="008361D7" w:rsidRDefault="008361D7" w:rsidP="008361D7">
      <w:pPr>
        <w:pStyle w:val="B1"/>
        <w:rPr>
          <w:ins w:id="42" w:author="Huawei" w:date="2023-10-30T16:46:00Z"/>
          <w:lang w:eastAsia="zh-CN"/>
        </w:rPr>
      </w:pPr>
      <w:ins w:id="43" w:author="Huawei" w:date="2023-10-30T16:46:00Z">
        <w:r>
          <w:rPr>
            <w:lang w:eastAsia="zh-CN"/>
          </w:rPr>
          <w:t>-</w:t>
        </w:r>
        <w:r>
          <w:rPr>
            <w:lang w:eastAsia="zh-CN"/>
          </w:rPr>
          <w:tab/>
          <w:t>Study enhancements to IMS architecture, interfaces and procedures to expose IMS network capabilities in the following IMS data channel related scenarios:</w:t>
        </w:r>
      </w:ins>
    </w:p>
    <w:p w14:paraId="10441376" w14:textId="77777777" w:rsidR="008361D7" w:rsidRDefault="008361D7" w:rsidP="008361D7">
      <w:pPr>
        <w:pStyle w:val="B2"/>
        <w:rPr>
          <w:ins w:id="44" w:author="Huawei" w:date="2023-10-30T16:46:00Z"/>
          <w:lang w:eastAsia="zh-CN"/>
        </w:rPr>
      </w:pPr>
      <w:ins w:id="45" w:author="Huawei" w:date="2023-10-30T16:46:00Z">
        <w:r>
          <w:rPr>
            <w:lang w:eastAsia="zh-CN"/>
          </w:rPr>
          <w:lastRenderedPageBreak/>
          <w:t>-</w:t>
        </w:r>
        <w:r>
          <w:rPr>
            <w:lang w:eastAsia="zh-CN"/>
          </w:rPr>
          <w:tab/>
          <w:t>IMS data channel establishment, update and release.</w:t>
        </w:r>
      </w:ins>
    </w:p>
    <w:p w14:paraId="1EAB4A3F" w14:textId="77777777" w:rsidR="008361D7" w:rsidRPr="00FB53E8" w:rsidRDefault="008361D7" w:rsidP="008361D7">
      <w:pPr>
        <w:pStyle w:val="B1"/>
        <w:rPr>
          <w:ins w:id="46" w:author="Huawei" w:date="2023-10-30T16:46:00Z"/>
          <w:lang w:eastAsia="zh-CN"/>
        </w:rPr>
      </w:pPr>
      <w:ins w:id="47" w:author="Huawei" w:date="2023-10-30T16:46:00Z">
        <w:r>
          <w:rPr>
            <w:rFonts w:hint="eastAsia"/>
            <w:lang w:val="en-US" w:eastAsia="zh-CN"/>
          </w:rPr>
          <w:t>-</w:t>
        </w:r>
        <w:r>
          <w:rPr>
            <w:rFonts w:hint="eastAsia"/>
            <w:lang w:val="en-US" w:eastAsia="zh-CN"/>
          </w:rPr>
          <w:tab/>
        </w:r>
        <w:r>
          <w:rPr>
            <w:lang w:eastAsia="zh-CN"/>
          </w:rPr>
          <w:t>Study whether and how an application server can request to use the bootstrap data channel and download a specific application.</w:t>
        </w:r>
      </w:ins>
    </w:p>
    <w:p w14:paraId="2C4C0517" w14:textId="77777777" w:rsidR="008361D7" w:rsidRPr="0011237B" w:rsidRDefault="008361D7" w:rsidP="008361D7">
      <w:pPr>
        <w:pStyle w:val="Heading4"/>
        <w:overflowPunct/>
        <w:autoSpaceDE/>
        <w:autoSpaceDN/>
        <w:adjustRightInd/>
        <w:textAlignment w:val="auto"/>
        <w:rPr>
          <w:ins w:id="48" w:author="Huawei" w:date="2023-10-30T16:46:00Z"/>
          <w:rFonts w:eastAsia="宋体"/>
          <w:lang w:eastAsia="en-US"/>
        </w:rPr>
      </w:pPr>
      <w:ins w:id="49" w:author="Huawei" w:date="2023-10-30T16:46:00Z">
        <w:r>
          <w:rPr>
            <w:rFonts w:eastAsia="宋体"/>
            <w:lang w:eastAsia="en-US"/>
          </w:rPr>
          <w:t>6.X.1.1</w:t>
        </w:r>
        <w:r>
          <w:rPr>
            <w:rFonts w:eastAsia="宋体"/>
            <w:lang w:eastAsia="en-US"/>
          </w:rPr>
          <w:tab/>
        </w:r>
        <w:r w:rsidRPr="0011237B">
          <w:rPr>
            <w:rFonts w:eastAsia="宋体" w:hint="eastAsia"/>
            <w:lang w:eastAsia="en-US"/>
          </w:rPr>
          <w:t>A</w:t>
        </w:r>
        <w:r w:rsidRPr="0011237B">
          <w:rPr>
            <w:rFonts w:eastAsia="宋体"/>
            <w:lang w:eastAsia="en-US"/>
          </w:rPr>
          <w:t xml:space="preserve">rchitecture </w:t>
        </w:r>
        <w:r>
          <w:rPr>
            <w:rFonts w:eastAsia="宋体"/>
            <w:lang w:eastAsia="en-US"/>
          </w:rPr>
          <w:t>D</w:t>
        </w:r>
        <w:r w:rsidRPr="0011237B">
          <w:rPr>
            <w:rFonts w:eastAsia="宋体"/>
            <w:lang w:eastAsia="en-US"/>
          </w:rPr>
          <w:t>escription</w:t>
        </w:r>
      </w:ins>
    </w:p>
    <w:p w14:paraId="7B6C11A7" w14:textId="77777777" w:rsidR="008361D7" w:rsidRPr="00EF3ADC" w:rsidRDefault="008361D7" w:rsidP="008361D7">
      <w:pPr>
        <w:rPr>
          <w:ins w:id="50" w:author="Huawei" w:date="2023-10-30T16:46:00Z"/>
          <w:rFonts w:eastAsia="MS Mincho"/>
        </w:rPr>
      </w:pPr>
      <w:ins w:id="51" w:author="Huawei" w:date="2023-10-30T16:46:00Z">
        <w:r>
          <w:rPr>
            <w:rFonts w:eastAsiaTheme="minorEastAsia"/>
            <w:lang w:eastAsia="zh-CN"/>
          </w:rPr>
          <w:t>The following Figure 6.X.1.1-1 shows the high-level architecture of the solution.</w:t>
        </w:r>
      </w:ins>
    </w:p>
    <w:p w14:paraId="7BEE2CC0" w14:textId="77777777" w:rsidR="008361D7" w:rsidRDefault="008361D7" w:rsidP="008361D7">
      <w:pPr>
        <w:jc w:val="center"/>
        <w:rPr>
          <w:ins w:id="52" w:author="Huawei" w:date="2023-10-30T16:46:00Z"/>
        </w:rPr>
      </w:pPr>
      <w:ins w:id="53" w:author="Huawei" w:date="2023-10-30T16:46:00Z">
        <w:r>
          <w:object w:dxaOrig="8611" w:dyaOrig="6286" w14:anchorId="11C4F636">
            <v:shape id="_x0000_i1026" type="#_x0000_t75" style="width:430.5pt;height:315pt" o:ole="">
              <v:imagedata r:id="rId13" o:title=""/>
            </v:shape>
            <o:OLEObject Type="Embed" ProgID="Visio.Drawing.15" ShapeID="_x0000_i1026" DrawAspect="Content" ObjectID="_1760529606" r:id="rId14"/>
          </w:object>
        </w:r>
      </w:ins>
    </w:p>
    <w:p w14:paraId="7B37AFF7" w14:textId="77777777" w:rsidR="008361D7" w:rsidRDefault="008361D7" w:rsidP="008361D7">
      <w:pPr>
        <w:pStyle w:val="TF"/>
        <w:rPr>
          <w:ins w:id="54" w:author="Huawei" w:date="2023-10-30T16:46:00Z"/>
        </w:rPr>
      </w:pPr>
      <w:ins w:id="55" w:author="Huawei" w:date="2023-10-30T16:46:00Z">
        <w:r>
          <w:t>Figure 6.X.1.1-1: Architecture of IMS capability exposure</w:t>
        </w:r>
      </w:ins>
    </w:p>
    <w:p w14:paraId="22669E6E" w14:textId="77777777" w:rsidR="008361D7" w:rsidRPr="00033B76" w:rsidRDefault="008361D7" w:rsidP="008361D7">
      <w:pPr>
        <w:rPr>
          <w:ins w:id="56" w:author="Huawei" w:date="2023-10-30T16:46:00Z"/>
          <w:rFonts w:eastAsia="MS Mincho"/>
          <w:lang w:val="x-none"/>
        </w:rPr>
      </w:pPr>
      <w:ins w:id="57" w:author="Huawei" w:date="2023-10-30T16:46:00Z">
        <w:r w:rsidRPr="00DA3AD6">
          <w:rPr>
            <w:rFonts w:eastAsia="MS Mincho"/>
            <w:lang w:val="x-none"/>
          </w:rPr>
          <w:t xml:space="preserve">The following network function </w:t>
        </w:r>
        <w:r>
          <w:rPr>
            <w:rFonts w:eastAsia="MS Mincho"/>
            <w:lang w:val="x-none"/>
          </w:rPr>
          <w:t>is</w:t>
        </w:r>
        <w:r w:rsidRPr="00DA3AD6">
          <w:rPr>
            <w:rFonts w:eastAsia="MS Mincho"/>
            <w:lang w:val="x-none"/>
          </w:rPr>
          <w:t xml:space="preserve"> introduced </w:t>
        </w:r>
        <w:r>
          <w:rPr>
            <w:rFonts w:eastAsia="MS Mincho"/>
            <w:lang w:val="x-none"/>
          </w:rPr>
          <w:t>in</w:t>
        </w:r>
        <w:r w:rsidRPr="00DA3AD6">
          <w:rPr>
            <w:rFonts w:eastAsia="MS Mincho"/>
            <w:lang w:val="x-none"/>
          </w:rPr>
          <w:t xml:space="preserve"> this architecture, whose </w:t>
        </w:r>
        <w:r>
          <w:rPr>
            <w:rFonts w:eastAsia="MS Mincho"/>
            <w:lang w:val="x-none"/>
          </w:rPr>
          <w:t>function description</w:t>
        </w:r>
        <w:r w:rsidRPr="00DA3AD6">
          <w:rPr>
            <w:rFonts w:eastAsia="MS Mincho"/>
            <w:lang w:val="x-none"/>
          </w:rPr>
          <w:t xml:space="preserve"> are described in clause </w:t>
        </w:r>
        <w:r w:rsidRPr="00033B76">
          <w:rPr>
            <w:rFonts w:eastAsia="MS Mincho"/>
            <w:lang w:val="x-none"/>
          </w:rPr>
          <w:t>6.X.1.2.</w:t>
        </w:r>
      </w:ins>
    </w:p>
    <w:p w14:paraId="55D893A3" w14:textId="77777777" w:rsidR="008361D7" w:rsidRPr="00033B76" w:rsidRDefault="008361D7" w:rsidP="008361D7">
      <w:pPr>
        <w:pStyle w:val="ListParagraph"/>
        <w:numPr>
          <w:ilvl w:val="0"/>
          <w:numId w:val="25"/>
        </w:numPr>
        <w:ind w:left="568" w:hanging="284"/>
        <w:rPr>
          <w:ins w:id="58" w:author="Huawei" w:date="2023-10-30T16:46:00Z"/>
        </w:rPr>
      </w:pPr>
      <w:ins w:id="59" w:author="Huawei" w:date="2023-10-30T16:46:00Z">
        <w:r w:rsidRPr="00033B76">
          <w:t>IMSEF: IMS Exposure Function</w:t>
        </w:r>
      </w:ins>
    </w:p>
    <w:p w14:paraId="70A4BE76" w14:textId="77777777" w:rsidR="008361D7" w:rsidRPr="00033B76" w:rsidRDefault="008361D7" w:rsidP="008361D7">
      <w:pPr>
        <w:pStyle w:val="EditorsNote"/>
        <w:rPr>
          <w:ins w:id="60" w:author="Huawei" w:date="2023-10-30T16:46:00Z"/>
        </w:rPr>
      </w:pPr>
      <w:ins w:id="61" w:author="Huawei" w:date="2023-10-30T16:46:00Z">
        <w:r w:rsidRPr="00033B76">
          <w:t>Editor’s Note: The Relationship between IMSEF and NEF is FFS. The IMSEF could be NEF if there are overlap between functionalities.</w:t>
        </w:r>
      </w:ins>
    </w:p>
    <w:p w14:paraId="7B2BA46F" w14:textId="77777777" w:rsidR="008361D7" w:rsidRPr="00033B76" w:rsidRDefault="008361D7" w:rsidP="008361D7">
      <w:pPr>
        <w:rPr>
          <w:ins w:id="62" w:author="Huawei" w:date="2023-10-30T16:46:00Z"/>
          <w:rFonts w:eastAsia="MS Mincho"/>
        </w:rPr>
      </w:pPr>
      <w:ins w:id="63" w:author="Huawei" w:date="2023-10-30T16:46:00Z">
        <w:r w:rsidRPr="00033B76">
          <w:rPr>
            <w:rFonts w:eastAsia="MS Mincho"/>
          </w:rPr>
          <w:t xml:space="preserve">The following service-based interfaces are defined to support IMS capability exposure, whose services are described in clause </w:t>
        </w:r>
        <w:proofErr w:type="gramStart"/>
        <w:r w:rsidRPr="00033B76">
          <w:rPr>
            <w:rFonts w:eastAsia="MS Mincho"/>
          </w:rPr>
          <w:t>6.X.</w:t>
        </w:r>
        <w:proofErr w:type="gramEnd"/>
        <w:r w:rsidRPr="00033B76">
          <w:rPr>
            <w:rFonts w:eastAsia="MS Mincho"/>
          </w:rPr>
          <w:t>1.3.</w:t>
        </w:r>
      </w:ins>
    </w:p>
    <w:p w14:paraId="545021FF" w14:textId="77777777" w:rsidR="008361D7" w:rsidRPr="00033B76" w:rsidRDefault="008361D7" w:rsidP="008361D7">
      <w:pPr>
        <w:pStyle w:val="ListParagraph"/>
        <w:numPr>
          <w:ilvl w:val="0"/>
          <w:numId w:val="25"/>
        </w:numPr>
        <w:ind w:left="568" w:hanging="284"/>
        <w:rPr>
          <w:ins w:id="64" w:author="Huawei" w:date="2023-10-30T16:46:00Z"/>
        </w:rPr>
      </w:pPr>
      <w:proofErr w:type="spellStart"/>
      <w:ins w:id="65" w:author="Huawei" w:date="2023-10-30T16:46:00Z">
        <w:r w:rsidRPr="00033B76">
          <w:t>Nimsef</w:t>
        </w:r>
        <w:proofErr w:type="spellEnd"/>
        <w:r w:rsidRPr="00033B76">
          <w:t>: the SBI provided by IMSEF to support IMS capability exposure.</w:t>
        </w:r>
      </w:ins>
    </w:p>
    <w:p w14:paraId="21350E3A" w14:textId="77777777" w:rsidR="008361D7" w:rsidRPr="00033B76" w:rsidRDefault="008361D7" w:rsidP="008361D7">
      <w:pPr>
        <w:pStyle w:val="ListParagraph"/>
        <w:numPr>
          <w:ilvl w:val="0"/>
          <w:numId w:val="25"/>
        </w:numPr>
        <w:ind w:left="568" w:hanging="284"/>
        <w:rPr>
          <w:ins w:id="66" w:author="Huawei" w:date="2023-10-30T16:46:00Z"/>
        </w:rPr>
      </w:pPr>
      <w:proofErr w:type="spellStart"/>
      <w:ins w:id="67" w:author="Huawei" w:date="2023-10-30T16:46:00Z">
        <w:r w:rsidRPr="00033B76">
          <w:rPr>
            <w:rFonts w:eastAsiaTheme="minorEastAsia"/>
            <w:lang w:eastAsia="zh-CN"/>
          </w:rPr>
          <w:t>Ndscf</w:t>
        </w:r>
        <w:proofErr w:type="spellEnd"/>
        <w:r w:rsidRPr="00033B76">
          <w:rPr>
            <w:rFonts w:eastAsiaTheme="minorEastAsia"/>
            <w:lang w:eastAsia="zh-CN"/>
          </w:rPr>
          <w:t>: the SBI provided by DCSF to support create</w:t>
        </w:r>
        <w:r w:rsidRPr="00033B76">
          <w:rPr>
            <w:rFonts w:eastAsiaTheme="minorEastAsia" w:hint="eastAsia"/>
            <w:lang w:eastAsia="zh-CN"/>
          </w:rPr>
          <w:t>/</w:t>
        </w:r>
        <w:r w:rsidRPr="00033B76">
          <w:rPr>
            <w:rFonts w:eastAsiaTheme="minorEastAsia"/>
            <w:lang w:eastAsia="zh-CN"/>
          </w:rPr>
          <w:t>update/release an IMS session with data channel capability.</w:t>
        </w:r>
      </w:ins>
    </w:p>
    <w:p w14:paraId="0B6F91B4" w14:textId="77777777" w:rsidR="008361D7" w:rsidRPr="00033B76" w:rsidRDefault="008361D7" w:rsidP="008361D7">
      <w:pPr>
        <w:rPr>
          <w:ins w:id="68" w:author="Huawei" w:date="2023-10-30T16:46:00Z"/>
          <w:rFonts w:eastAsia="MS Mincho"/>
        </w:rPr>
      </w:pPr>
      <w:ins w:id="69" w:author="Huawei" w:date="2023-10-30T16:46:00Z">
        <w:r w:rsidRPr="00033B76">
          <w:rPr>
            <w:rFonts w:eastAsia="MS Mincho"/>
          </w:rPr>
          <w:t xml:space="preserve">The following service-based interfaces are enhanced to support IMS capability exposure, whose services are described in clause </w:t>
        </w:r>
        <w:proofErr w:type="gramStart"/>
        <w:r w:rsidRPr="00033B76">
          <w:rPr>
            <w:rFonts w:eastAsia="MS Mincho"/>
          </w:rPr>
          <w:t>6.X.</w:t>
        </w:r>
        <w:proofErr w:type="gramEnd"/>
        <w:r w:rsidRPr="00033B76">
          <w:rPr>
            <w:rFonts w:eastAsia="MS Mincho"/>
          </w:rPr>
          <w:t>1.3.</w:t>
        </w:r>
      </w:ins>
    </w:p>
    <w:p w14:paraId="52355692" w14:textId="77777777" w:rsidR="008361D7" w:rsidRPr="00033B76" w:rsidRDefault="008361D7" w:rsidP="008361D7">
      <w:pPr>
        <w:pStyle w:val="ListParagraph"/>
        <w:numPr>
          <w:ilvl w:val="0"/>
          <w:numId w:val="25"/>
        </w:numPr>
        <w:ind w:left="568" w:hanging="284"/>
        <w:rPr>
          <w:ins w:id="70" w:author="Huawei" w:date="2023-10-30T16:46:00Z"/>
          <w:rFonts w:eastAsia="MS Mincho"/>
        </w:rPr>
      </w:pPr>
      <w:proofErr w:type="spellStart"/>
      <w:ins w:id="71" w:author="Huawei" w:date="2023-10-30T16:46:00Z">
        <w:r w:rsidRPr="00033B76">
          <w:rPr>
            <w:rFonts w:eastAsiaTheme="minorEastAsia" w:hint="eastAsia"/>
            <w:lang w:eastAsia="zh-CN"/>
          </w:rPr>
          <w:t>N</w:t>
        </w:r>
        <w:r w:rsidRPr="00033B76">
          <w:rPr>
            <w:rFonts w:eastAsiaTheme="minorEastAsia"/>
            <w:lang w:eastAsia="zh-CN"/>
          </w:rPr>
          <w:t>imsas</w:t>
        </w:r>
        <w:proofErr w:type="spellEnd"/>
        <w:r w:rsidRPr="00033B76">
          <w:rPr>
            <w:rFonts w:eastAsiaTheme="minorEastAsia"/>
            <w:lang w:eastAsia="zh-CN"/>
          </w:rPr>
          <w:t>: the SBI provided by IMS AS and is enhanced to support create/update/release an IMS session with data channel capability.</w:t>
        </w:r>
      </w:ins>
    </w:p>
    <w:p w14:paraId="6346F102" w14:textId="77777777" w:rsidR="008361D7" w:rsidRPr="00D25726" w:rsidRDefault="008361D7" w:rsidP="008361D7">
      <w:pPr>
        <w:pStyle w:val="Heading4"/>
        <w:overflowPunct/>
        <w:autoSpaceDE/>
        <w:autoSpaceDN/>
        <w:adjustRightInd/>
        <w:textAlignment w:val="auto"/>
        <w:rPr>
          <w:ins w:id="72" w:author="Huawei" w:date="2023-10-30T16:46:00Z"/>
          <w:lang w:eastAsia="en-US"/>
        </w:rPr>
      </w:pPr>
      <w:ins w:id="73" w:author="Huawei" w:date="2023-10-30T16:46:00Z">
        <w:r w:rsidRPr="0011237B">
          <w:rPr>
            <w:rFonts w:eastAsia="宋体"/>
            <w:lang w:eastAsia="en-US"/>
          </w:rPr>
          <w:lastRenderedPageBreak/>
          <w:t>6.X.1.2</w:t>
        </w:r>
        <w:r w:rsidRPr="0011237B">
          <w:rPr>
            <w:rFonts w:eastAsia="宋体"/>
            <w:lang w:eastAsia="en-US"/>
          </w:rPr>
          <w:tab/>
        </w:r>
        <w:r>
          <w:rPr>
            <w:rFonts w:eastAsia="宋体"/>
            <w:lang w:eastAsia="en-US"/>
          </w:rPr>
          <w:t xml:space="preserve">Network </w:t>
        </w:r>
        <w:r w:rsidRPr="0011237B">
          <w:rPr>
            <w:rFonts w:eastAsia="宋体" w:hint="eastAsia"/>
            <w:lang w:eastAsia="en-US"/>
          </w:rPr>
          <w:t>F</w:t>
        </w:r>
        <w:r w:rsidRPr="0011237B">
          <w:rPr>
            <w:rFonts w:eastAsia="宋体"/>
            <w:lang w:eastAsia="en-US"/>
          </w:rPr>
          <w:t xml:space="preserve">unction </w:t>
        </w:r>
        <w:r>
          <w:rPr>
            <w:rFonts w:eastAsia="宋体"/>
            <w:lang w:eastAsia="en-US"/>
          </w:rPr>
          <w:t>D</w:t>
        </w:r>
        <w:r w:rsidRPr="0011237B">
          <w:rPr>
            <w:rFonts w:eastAsia="宋体"/>
            <w:lang w:eastAsia="en-US"/>
          </w:rPr>
          <w:t>escription</w:t>
        </w:r>
      </w:ins>
    </w:p>
    <w:p w14:paraId="3398CEFE" w14:textId="77777777" w:rsidR="008361D7" w:rsidRDefault="008361D7" w:rsidP="008361D7">
      <w:pPr>
        <w:pStyle w:val="Heading5"/>
        <w:rPr>
          <w:ins w:id="74" w:author="Huawei" w:date="2023-10-30T16:46:00Z"/>
          <w:lang w:eastAsia="zh-CN"/>
        </w:rPr>
      </w:pPr>
      <w:ins w:id="75" w:author="Huawei" w:date="2023-10-30T16:46:00Z">
        <w:r>
          <w:rPr>
            <w:lang w:eastAsia="zh-CN"/>
          </w:rPr>
          <w:t>6.X.1.2.1</w:t>
        </w:r>
        <w:r>
          <w:rPr>
            <w:lang w:eastAsia="zh-CN"/>
          </w:rPr>
          <w:tab/>
          <w:t>IMS Exposure Function (IMSEF)</w:t>
        </w:r>
      </w:ins>
    </w:p>
    <w:p w14:paraId="0849A405" w14:textId="77777777" w:rsidR="008361D7" w:rsidRDefault="008361D7" w:rsidP="008361D7">
      <w:pPr>
        <w:rPr>
          <w:ins w:id="76" w:author="Huawei" w:date="2023-10-30T16:46:00Z"/>
          <w:rFonts w:eastAsia="MS Mincho"/>
        </w:rPr>
      </w:pPr>
      <w:ins w:id="77" w:author="Huawei" w:date="2023-10-30T16:46:00Z">
        <w:r>
          <w:t>IMSEF</w:t>
        </w:r>
        <w:r w:rsidRPr="00524BB7">
          <w:t xml:space="preserve"> is used for exposure of IMS capabilities to the</w:t>
        </w:r>
        <w:r>
          <w:t xml:space="preserve"> DC AS,</w:t>
        </w:r>
        <w:r w:rsidRPr="00524BB7">
          <w:t xml:space="preserve"> </w:t>
        </w:r>
        <w:r w:rsidRPr="00B64A50">
          <w:rPr>
            <w:rFonts w:eastAsia="MS Mincho"/>
          </w:rPr>
          <w:t xml:space="preserve">i.e. to support the </w:t>
        </w:r>
        <w:r>
          <w:rPr>
            <w:rFonts w:eastAsia="MS Mincho"/>
          </w:rPr>
          <w:t>IMS domain</w:t>
        </w:r>
        <w:r w:rsidRPr="00B64A50">
          <w:rPr>
            <w:rFonts w:eastAsia="MS Mincho"/>
          </w:rPr>
          <w:t xml:space="preserve"> specific features/APIs and </w:t>
        </w:r>
        <w:r>
          <w:rPr>
            <w:rFonts w:eastAsia="MS Mincho"/>
          </w:rPr>
          <w:t xml:space="preserve">potentially </w:t>
        </w:r>
        <w:r w:rsidRPr="00B64A50">
          <w:rPr>
            <w:rFonts w:eastAsia="MS Mincho"/>
          </w:rPr>
          <w:t>the NEF features/APIs that are specified for capability exposure towards the</w:t>
        </w:r>
        <w:r>
          <w:rPr>
            <w:rFonts w:eastAsia="MS Mincho"/>
          </w:rPr>
          <w:t xml:space="preserve"> DC AS to implement IMS services such as audio, video and data channel session</w:t>
        </w:r>
        <w:r w:rsidRPr="00B64A50">
          <w:rPr>
            <w:rFonts w:eastAsia="MS Mincho"/>
          </w:rPr>
          <w:t>.</w:t>
        </w:r>
      </w:ins>
    </w:p>
    <w:p w14:paraId="0C25FAB5" w14:textId="70AB7902" w:rsidR="008361D7" w:rsidRDefault="008361D7" w:rsidP="008361D7">
      <w:pPr>
        <w:rPr>
          <w:ins w:id="78" w:author="Huawei" w:date="2023-10-30T16:46:00Z"/>
          <w:rFonts w:eastAsiaTheme="minorEastAsia"/>
          <w:lang w:eastAsia="zh-CN"/>
        </w:rPr>
      </w:pPr>
      <w:ins w:id="79" w:author="Huawei" w:date="2023-10-30T16:46:00Z">
        <w:r>
          <w:rPr>
            <w:rFonts w:eastAsiaTheme="minorEastAsia" w:hint="eastAsia"/>
            <w:lang w:eastAsia="zh-CN"/>
          </w:rPr>
          <w:t>W</w:t>
        </w:r>
        <w:r>
          <w:rPr>
            <w:rFonts w:eastAsiaTheme="minorEastAsia"/>
            <w:lang w:eastAsia="zh-CN"/>
          </w:rPr>
          <w:t>hen CAPIF is supported by the IMSEF, the IMSEF supports the CAPIF API provider domain functions as specified in 3GPP</w:t>
        </w:r>
      </w:ins>
      <w:ins w:id="80" w:author="Huawei" w:date="2023-11-02T11:16:00Z">
        <w:r w:rsidR="0081318C">
          <w:rPr>
            <w:rFonts w:eastAsiaTheme="minorEastAsia"/>
            <w:lang w:eastAsia="zh-CN"/>
          </w:rPr>
          <w:t> </w:t>
        </w:r>
      </w:ins>
      <w:ins w:id="81" w:author="Huawei" w:date="2023-10-30T16:46:00Z">
        <w:r>
          <w:rPr>
            <w:rFonts w:eastAsiaTheme="minorEastAsia"/>
            <w:lang w:eastAsia="zh-CN"/>
          </w:rPr>
          <w:t>TS</w:t>
        </w:r>
      </w:ins>
      <w:ins w:id="82" w:author="Huawei" w:date="2023-11-02T11:16:00Z">
        <w:r w:rsidR="0081318C">
          <w:rPr>
            <w:rFonts w:eastAsiaTheme="minorEastAsia"/>
            <w:lang w:eastAsia="zh-CN"/>
          </w:rPr>
          <w:t> </w:t>
        </w:r>
      </w:ins>
      <w:ins w:id="83" w:author="Huawei" w:date="2023-10-30T16:46:00Z">
        <w:r>
          <w:rPr>
            <w:rFonts w:eastAsiaTheme="minorEastAsia"/>
            <w:lang w:eastAsia="zh-CN"/>
          </w:rPr>
          <w:t xml:space="preserve">23.222 </w:t>
        </w:r>
        <w:r w:rsidRPr="004C27F8">
          <w:rPr>
            <w:rFonts w:eastAsiaTheme="minorEastAsia"/>
            <w:highlight w:val="yellow"/>
            <w:lang w:eastAsia="zh-CN"/>
          </w:rPr>
          <w:t>[x]</w:t>
        </w:r>
        <w:r>
          <w:rPr>
            <w:rFonts w:eastAsiaTheme="minorEastAsia"/>
            <w:lang w:eastAsia="zh-CN"/>
          </w:rPr>
          <w:t xml:space="preserve">, </w:t>
        </w:r>
        <w:r w:rsidRPr="00524BB7">
          <w:t>such as authenticating/authorizing the API invoker, publishing and storing the API information, etc.</w:t>
        </w:r>
      </w:ins>
    </w:p>
    <w:p w14:paraId="280FAFA5" w14:textId="77777777" w:rsidR="008361D7" w:rsidRDefault="008361D7" w:rsidP="008361D7">
      <w:pPr>
        <w:pStyle w:val="Heading4"/>
        <w:rPr>
          <w:ins w:id="84" w:author="Huawei" w:date="2023-10-30T16:46:00Z"/>
          <w:lang w:eastAsia="zh-CN"/>
        </w:rPr>
      </w:pPr>
      <w:ins w:id="85" w:author="Huawei" w:date="2023-10-30T16:46:00Z">
        <w:r>
          <w:rPr>
            <w:lang w:eastAsia="zh-CN"/>
          </w:rPr>
          <w:t>6.X.1.3</w:t>
        </w:r>
        <w:r>
          <w:rPr>
            <w:lang w:eastAsia="zh-CN"/>
          </w:rPr>
          <w:tab/>
          <w:t>Network Function Service Description</w:t>
        </w:r>
      </w:ins>
    </w:p>
    <w:p w14:paraId="7CD22820" w14:textId="77777777" w:rsidR="008361D7" w:rsidRDefault="008361D7" w:rsidP="008361D7">
      <w:pPr>
        <w:pStyle w:val="Heading5"/>
        <w:rPr>
          <w:ins w:id="86" w:author="Huawei" w:date="2023-10-30T16:46:00Z"/>
          <w:lang w:eastAsia="zh-CN"/>
        </w:rPr>
      </w:pPr>
      <w:ins w:id="87" w:author="Huawei" w:date="2023-10-30T16:46:00Z">
        <w:r>
          <w:rPr>
            <w:rFonts w:hint="eastAsia"/>
            <w:lang w:eastAsia="zh-CN"/>
          </w:rPr>
          <w:t>6</w:t>
        </w:r>
        <w:r>
          <w:rPr>
            <w:lang w:eastAsia="zh-CN"/>
          </w:rPr>
          <w:t>.X.1.3.1</w:t>
        </w:r>
        <w:r>
          <w:rPr>
            <w:lang w:eastAsia="zh-CN"/>
          </w:rPr>
          <w:tab/>
          <w:t>IMSEF Services</w:t>
        </w:r>
      </w:ins>
    </w:p>
    <w:p w14:paraId="255A5601" w14:textId="77777777" w:rsidR="008361D7" w:rsidRDefault="008361D7" w:rsidP="008361D7">
      <w:pPr>
        <w:jc w:val="center"/>
        <w:rPr>
          <w:ins w:id="88" w:author="Huawei" w:date="2023-10-30T16:46:00Z"/>
          <w:rFonts w:eastAsiaTheme="minorEastAsia"/>
          <w:lang w:eastAsia="zh-CN"/>
        </w:rPr>
      </w:pPr>
      <w:ins w:id="89" w:author="Huawei" w:date="2023-10-30T16:46:00Z">
        <w:r>
          <w:object w:dxaOrig="1680" w:dyaOrig="1770" w14:anchorId="4C263EBF">
            <v:shape id="_x0000_i1027" type="#_x0000_t75" style="width:84pt;height:88.5pt" o:ole="">
              <v:imagedata r:id="rId15" o:title=""/>
            </v:shape>
            <o:OLEObject Type="Embed" ProgID="Visio.Drawing.15" ShapeID="_x0000_i1027" DrawAspect="Content" ObjectID="_1760529607" r:id="rId16"/>
          </w:object>
        </w:r>
      </w:ins>
    </w:p>
    <w:p w14:paraId="15A219F1" w14:textId="77777777" w:rsidR="008361D7" w:rsidRPr="00BF6C5D" w:rsidRDefault="008361D7" w:rsidP="008361D7">
      <w:pPr>
        <w:pStyle w:val="TF"/>
        <w:rPr>
          <w:ins w:id="90" w:author="Huawei" w:date="2023-10-30T16:46:00Z"/>
          <w:rFonts w:eastAsia="Times New Roman"/>
          <w:lang w:val="en-GB"/>
        </w:rPr>
      </w:pPr>
      <w:ins w:id="91" w:author="Huawei" w:date="2023-10-30T16:46:00Z">
        <w:r w:rsidRPr="00BF6C5D">
          <w:rPr>
            <w:rFonts w:eastAsia="Times New Roman" w:hint="eastAsia"/>
            <w:lang w:val="en-GB"/>
          </w:rPr>
          <w:t>F</w:t>
        </w:r>
        <w:r w:rsidRPr="00BF6C5D">
          <w:rPr>
            <w:rFonts w:eastAsia="Times New Roman"/>
            <w:lang w:val="en-GB"/>
          </w:rPr>
          <w:t>igure 6.X.1.</w:t>
        </w:r>
        <w:r>
          <w:rPr>
            <w:rFonts w:eastAsia="Times New Roman"/>
            <w:lang w:val="en-GB"/>
          </w:rPr>
          <w:t>3.1</w:t>
        </w:r>
        <w:r w:rsidRPr="00BF6C5D">
          <w:rPr>
            <w:rFonts w:eastAsia="Times New Roman"/>
            <w:lang w:val="en-GB"/>
          </w:rPr>
          <w:t xml:space="preserve">-1: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imsef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SBI representation</w:t>
        </w:r>
      </w:ins>
    </w:p>
    <w:p w14:paraId="06C9E129" w14:textId="77777777" w:rsidR="008361D7" w:rsidRDefault="008361D7" w:rsidP="008361D7">
      <w:pPr>
        <w:jc w:val="center"/>
        <w:rPr>
          <w:ins w:id="92" w:author="Huawei" w:date="2023-10-30T16:46:00Z"/>
          <w:rFonts w:eastAsiaTheme="minorEastAsia"/>
          <w:lang w:eastAsia="zh-CN"/>
        </w:rPr>
      </w:pPr>
      <w:ins w:id="93" w:author="Huawei" w:date="2023-10-30T16:46:00Z">
        <w:r>
          <w:object w:dxaOrig="1680" w:dyaOrig="1770" w14:anchorId="72420A03">
            <v:shape id="_x0000_i1028" type="#_x0000_t75" style="width:84pt;height:88.5pt" o:ole="">
              <v:imagedata r:id="rId17" o:title=""/>
            </v:shape>
            <o:OLEObject Type="Embed" ProgID="Visio.Drawing.15" ShapeID="_x0000_i1028" DrawAspect="Content" ObjectID="_1760529608" r:id="rId18"/>
          </w:object>
        </w:r>
      </w:ins>
    </w:p>
    <w:p w14:paraId="09CF94A0" w14:textId="77777777" w:rsidR="008361D7" w:rsidRPr="00BF6C5D" w:rsidRDefault="008361D7" w:rsidP="008361D7">
      <w:pPr>
        <w:pStyle w:val="TF"/>
        <w:rPr>
          <w:ins w:id="94" w:author="Huawei" w:date="2023-10-30T16:46:00Z"/>
          <w:rFonts w:eastAsia="Times New Roman"/>
          <w:lang w:val="en-GB"/>
        </w:rPr>
      </w:pPr>
      <w:ins w:id="95" w:author="Huawei" w:date="2023-10-30T16:46:00Z">
        <w:r w:rsidRPr="00BF6C5D">
          <w:rPr>
            <w:rFonts w:eastAsia="Times New Roman" w:hint="eastAsia"/>
            <w:lang w:val="en-GB"/>
          </w:rPr>
          <w:t>F</w:t>
        </w:r>
        <w:r w:rsidRPr="00BF6C5D">
          <w:rPr>
            <w:rFonts w:eastAsia="Times New Roman"/>
            <w:lang w:val="en-GB"/>
          </w:rPr>
          <w:t>igure 6.X.1.</w:t>
        </w:r>
        <w:r>
          <w:rPr>
            <w:rFonts w:eastAsia="Times New Roman"/>
            <w:lang w:val="en-GB"/>
          </w:rPr>
          <w:t>3.1-2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imsef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ins>
    </w:p>
    <w:p w14:paraId="7B857079" w14:textId="77777777" w:rsidR="008361D7" w:rsidRDefault="008361D7" w:rsidP="008361D7">
      <w:pPr>
        <w:rPr>
          <w:ins w:id="96" w:author="Huawei" w:date="2023-10-30T16:46:00Z"/>
          <w:rFonts w:eastAsiaTheme="minorEastAsia"/>
          <w:lang w:eastAsia="zh-CN"/>
        </w:rPr>
      </w:pPr>
      <w:ins w:id="97" w:author="Huawei" w:date="2023-10-30T16:46:00Z">
        <w:r>
          <w:rPr>
            <w:rFonts w:eastAsiaTheme="minorEastAsia" w:hint="eastAsia"/>
            <w:lang w:eastAsia="zh-CN"/>
          </w:rPr>
          <w:t>T</w:t>
        </w:r>
        <w:r>
          <w:rPr>
            <w:rFonts w:eastAsiaTheme="minorEastAsia"/>
            <w:lang w:eastAsia="zh-CN"/>
          </w:rPr>
          <w:t>he IMSEF provides the following services to the DC AS:</w:t>
        </w:r>
      </w:ins>
    </w:p>
    <w:p w14:paraId="4938D48F" w14:textId="77777777" w:rsidR="008361D7" w:rsidRDefault="008361D7" w:rsidP="008361D7">
      <w:pPr>
        <w:pStyle w:val="ListParagraph"/>
        <w:numPr>
          <w:ilvl w:val="0"/>
          <w:numId w:val="25"/>
        </w:numPr>
        <w:ind w:left="568" w:hanging="284"/>
        <w:rPr>
          <w:ins w:id="98" w:author="Huawei" w:date="2023-10-30T16:46:00Z"/>
          <w:rFonts w:eastAsiaTheme="minorEastAsia"/>
          <w:lang w:eastAsia="zh-CN"/>
        </w:rPr>
      </w:pPr>
      <w:ins w:id="99" w:author="Huawei" w:date="2023-10-30T16:46:00Z">
        <w:r>
          <w:rPr>
            <w:rFonts w:eastAsiaTheme="minorEastAsia"/>
            <w:lang w:eastAsia="zh-CN"/>
          </w:rPr>
          <w:t>C</w:t>
        </w:r>
        <w:r w:rsidRPr="00352CD5">
          <w:rPr>
            <w:rFonts w:eastAsiaTheme="minorEastAsia"/>
            <w:lang w:eastAsia="zh-CN"/>
          </w:rPr>
          <w:t xml:space="preserve">ontrol operations of </w:t>
        </w:r>
        <w:r>
          <w:rPr>
            <w:rFonts w:eastAsiaTheme="minorEastAsia"/>
            <w:lang w:eastAsia="zh-CN"/>
          </w:rPr>
          <w:t xml:space="preserve">IMS session with </w:t>
        </w:r>
        <w:r w:rsidRPr="00352CD5">
          <w:rPr>
            <w:rFonts w:eastAsiaTheme="minorEastAsia"/>
            <w:lang w:eastAsia="zh-CN"/>
          </w:rPr>
          <w:t>data channel</w:t>
        </w:r>
        <w:r>
          <w:rPr>
            <w:rFonts w:eastAsiaTheme="minorEastAsia"/>
            <w:lang w:eastAsia="zh-CN"/>
          </w:rPr>
          <w:t xml:space="preserve"> media</w:t>
        </w:r>
        <w:r w:rsidRPr="00352CD5">
          <w:rPr>
            <w:rFonts w:eastAsiaTheme="minorEastAsia"/>
            <w:lang w:eastAsia="zh-CN"/>
          </w:rPr>
          <w:t xml:space="preserve">, such as </w:t>
        </w:r>
        <w:r>
          <w:rPr>
            <w:rFonts w:eastAsiaTheme="minorEastAsia"/>
            <w:lang w:eastAsia="zh-CN"/>
          </w:rPr>
          <w:t>initiating</w:t>
        </w:r>
        <w:r w:rsidRPr="00352CD5">
          <w:rPr>
            <w:rFonts w:eastAsiaTheme="minorEastAsia"/>
            <w:lang w:eastAsia="zh-CN"/>
          </w:rPr>
          <w:t xml:space="preserve">, </w:t>
        </w:r>
        <w:r>
          <w:rPr>
            <w:rFonts w:eastAsiaTheme="minorEastAsia"/>
            <w:lang w:eastAsia="zh-CN"/>
          </w:rPr>
          <w:t xml:space="preserve">modifying, terminating and querying </w:t>
        </w:r>
        <w:r w:rsidRPr="00352CD5">
          <w:rPr>
            <w:rFonts w:eastAsiaTheme="minorEastAsia"/>
            <w:lang w:eastAsia="zh-CN"/>
          </w:rPr>
          <w:t>a</w:t>
        </w:r>
        <w:r>
          <w:rPr>
            <w:rFonts w:eastAsiaTheme="minorEastAsia"/>
            <w:lang w:eastAsia="zh-CN"/>
          </w:rPr>
          <w:t>n IMS session.</w:t>
        </w:r>
      </w:ins>
    </w:p>
    <w:p w14:paraId="243F3C81" w14:textId="77777777" w:rsidR="008361D7" w:rsidRPr="00245280" w:rsidRDefault="008361D7" w:rsidP="008361D7">
      <w:pPr>
        <w:pStyle w:val="ListParagraph"/>
        <w:numPr>
          <w:ilvl w:val="0"/>
          <w:numId w:val="25"/>
        </w:numPr>
        <w:ind w:left="568" w:hanging="284"/>
        <w:rPr>
          <w:ins w:id="100" w:author="Huawei" w:date="2023-10-30T16:46:00Z"/>
          <w:rFonts w:eastAsia="MS Mincho"/>
        </w:rPr>
      </w:pPr>
      <w:ins w:id="101" w:author="Huawei" w:date="2023-10-30T16:46:00Z">
        <w:r w:rsidRPr="00245280">
          <w:rPr>
            <w:rFonts w:eastAsiaTheme="minorEastAsia" w:hint="eastAsia"/>
            <w:lang w:eastAsia="zh-CN"/>
          </w:rPr>
          <w:t>S</w:t>
        </w:r>
        <w:r w:rsidRPr="00245280">
          <w:rPr>
            <w:rFonts w:eastAsiaTheme="minorEastAsia"/>
            <w:lang w:eastAsia="zh-CN"/>
          </w:rPr>
          <w:t>ubscribe and unsubscribe to IMS events of the specific subscriber.</w:t>
        </w:r>
      </w:ins>
    </w:p>
    <w:p w14:paraId="2900F070" w14:textId="77777777" w:rsidR="008361D7" w:rsidRDefault="008361D7" w:rsidP="008361D7">
      <w:pPr>
        <w:pStyle w:val="Heading5"/>
        <w:rPr>
          <w:ins w:id="102" w:author="Huawei" w:date="2023-10-30T16:46:00Z"/>
          <w:lang w:eastAsia="zh-CN"/>
        </w:rPr>
      </w:pPr>
      <w:ins w:id="103" w:author="Huawei" w:date="2023-10-30T16:46:00Z">
        <w:r>
          <w:rPr>
            <w:rFonts w:hint="eastAsia"/>
            <w:lang w:eastAsia="zh-CN"/>
          </w:rPr>
          <w:t>6</w:t>
        </w:r>
        <w:r>
          <w:rPr>
            <w:lang w:eastAsia="zh-CN"/>
          </w:rPr>
          <w:t>.X.1.3.2</w:t>
        </w:r>
        <w:r>
          <w:rPr>
            <w:lang w:eastAsia="zh-CN"/>
          </w:rPr>
          <w:tab/>
          <w:t>DCSF Services</w:t>
        </w:r>
      </w:ins>
    </w:p>
    <w:p w14:paraId="2414CEC8" w14:textId="77777777" w:rsidR="008361D7" w:rsidRDefault="008361D7" w:rsidP="008361D7">
      <w:pPr>
        <w:jc w:val="center"/>
        <w:rPr>
          <w:ins w:id="104" w:author="Huawei" w:date="2023-10-30T16:46:00Z"/>
          <w:rFonts w:eastAsiaTheme="minorEastAsia"/>
          <w:lang w:eastAsia="zh-CN"/>
        </w:rPr>
      </w:pPr>
      <w:ins w:id="105" w:author="Huawei" w:date="2023-10-30T16:46:00Z">
        <w:r>
          <w:object w:dxaOrig="2925" w:dyaOrig="1756" w14:anchorId="6A87131E">
            <v:shape id="_x0000_i1029" type="#_x0000_t75" style="width:147pt;height:88pt" o:ole="">
              <v:imagedata r:id="rId19" o:title=""/>
            </v:shape>
            <o:OLEObject Type="Embed" ProgID="Visio.Drawing.15" ShapeID="_x0000_i1029" DrawAspect="Content" ObjectID="_1760529609" r:id="rId20"/>
          </w:object>
        </w:r>
      </w:ins>
    </w:p>
    <w:p w14:paraId="4D4D9D2E" w14:textId="77777777" w:rsidR="008361D7" w:rsidRPr="00BF6C5D" w:rsidRDefault="008361D7" w:rsidP="008361D7">
      <w:pPr>
        <w:pStyle w:val="TF"/>
        <w:rPr>
          <w:ins w:id="106" w:author="Huawei" w:date="2023-10-30T16:46:00Z"/>
          <w:rFonts w:eastAsia="Times New Roman"/>
          <w:lang w:val="en-GB"/>
        </w:rPr>
      </w:pPr>
      <w:ins w:id="107" w:author="Huawei" w:date="2023-10-30T16:46:00Z">
        <w:r w:rsidRPr="00BF6C5D">
          <w:rPr>
            <w:rFonts w:eastAsia="Times New Roman" w:hint="eastAsia"/>
            <w:lang w:val="en-GB"/>
          </w:rPr>
          <w:t>F</w:t>
        </w:r>
        <w:r w:rsidRPr="00BF6C5D">
          <w:rPr>
            <w:rFonts w:eastAsia="Times New Roman"/>
            <w:lang w:val="en-GB"/>
          </w:rPr>
          <w:t>igure 6.X.1.</w:t>
        </w:r>
        <w:r>
          <w:rPr>
            <w:rFonts w:eastAsia="Times New Roman"/>
            <w:lang w:val="en-GB"/>
          </w:rPr>
          <w:t>3.2</w:t>
        </w:r>
        <w:r w:rsidRPr="00BF6C5D">
          <w:rPr>
            <w:rFonts w:eastAsia="Times New Roman"/>
            <w:lang w:val="en-GB"/>
          </w:rPr>
          <w:t xml:space="preserve">-1: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SBI representation</w:t>
        </w:r>
      </w:ins>
    </w:p>
    <w:p w14:paraId="3593D556" w14:textId="77777777" w:rsidR="008361D7" w:rsidRDefault="008361D7" w:rsidP="008361D7">
      <w:pPr>
        <w:jc w:val="center"/>
        <w:rPr>
          <w:ins w:id="108" w:author="Huawei" w:date="2023-10-30T16:46:00Z"/>
          <w:rFonts w:eastAsiaTheme="minorEastAsia"/>
          <w:lang w:eastAsia="zh-CN"/>
        </w:rPr>
      </w:pPr>
      <w:ins w:id="109" w:author="Huawei" w:date="2023-10-30T16:46:00Z">
        <w:r>
          <w:object w:dxaOrig="2925" w:dyaOrig="1756" w14:anchorId="5AF553D1">
            <v:shape id="_x0000_i1030" type="#_x0000_t75" style="width:147pt;height:88pt" o:ole="">
              <v:imagedata r:id="rId21" o:title=""/>
            </v:shape>
            <o:OLEObject Type="Embed" ProgID="Visio.Drawing.15" ShapeID="_x0000_i1030" DrawAspect="Content" ObjectID="_1760529610" r:id="rId22"/>
          </w:object>
        </w:r>
      </w:ins>
    </w:p>
    <w:p w14:paraId="036C261A" w14:textId="77777777" w:rsidR="008361D7" w:rsidRPr="00BF6C5D" w:rsidRDefault="008361D7" w:rsidP="008361D7">
      <w:pPr>
        <w:pStyle w:val="TF"/>
        <w:rPr>
          <w:ins w:id="110" w:author="Huawei" w:date="2023-10-30T16:46:00Z"/>
          <w:rFonts w:eastAsia="Times New Roman"/>
          <w:lang w:val="en-GB"/>
        </w:rPr>
      </w:pPr>
      <w:ins w:id="111" w:author="Huawei" w:date="2023-10-30T16:46:00Z">
        <w:r w:rsidRPr="00BF6C5D">
          <w:rPr>
            <w:rFonts w:eastAsia="Times New Roman" w:hint="eastAsia"/>
            <w:lang w:val="en-GB"/>
          </w:rPr>
          <w:t>F</w:t>
        </w:r>
        <w:r w:rsidRPr="00BF6C5D">
          <w:rPr>
            <w:rFonts w:eastAsia="Times New Roman"/>
            <w:lang w:val="en-GB"/>
          </w:rPr>
          <w:t>igure 6.X.1.</w:t>
        </w:r>
        <w:r>
          <w:rPr>
            <w:rFonts w:eastAsia="Times New Roman"/>
            <w:lang w:val="en-GB"/>
          </w:rPr>
          <w:t>3.2-2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ins>
    </w:p>
    <w:p w14:paraId="66FE6F76" w14:textId="77777777" w:rsidR="008361D7" w:rsidRDefault="008361D7" w:rsidP="008361D7">
      <w:pPr>
        <w:rPr>
          <w:ins w:id="112" w:author="Huawei" w:date="2023-10-30T16:46:00Z"/>
          <w:rFonts w:eastAsiaTheme="minorEastAsia"/>
          <w:lang w:eastAsia="zh-CN"/>
        </w:rPr>
      </w:pPr>
      <w:ins w:id="113" w:author="Huawei" w:date="2023-10-30T16:46:00Z">
        <w:r>
          <w:rPr>
            <w:rFonts w:eastAsiaTheme="minorEastAsia" w:hint="eastAsia"/>
            <w:lang w:eastAsia="zh-CN"/>
          </w:rPr>
          <w:t>T</w:t>
        </w:r>
        <w:r>
          <w:rPr>
            <w:rFonts w:eastAsiaTheme="minorEastAsia"/>
            <w:lang w:eastAsia="zh-CN"/>
          </w:rPr>
          <w:t>he DCSF provides the following services to the IMSEF and the DC AS:</w:t>
        </w:r>
      </w:ins>
    </w:p>
    <w:p w14:paraId="4A06EEAA" w14:textId="4D412BE8" w:rsidR="008361D7" w:rsidRDefault="006A3EA2" w:rsidP="006A3EA2">
      <w:pPr>
        <w:pStyle w:val="B1"/>
        <w:rPr>
          <w:ins w:id="114" w:author="Huawei" w:date="2023-10-30T16:46:00Z"/>
          <w:lang w:eastAsia="zh-CN"/>
        </w:rPr>
      </w:pPr>
      <w:ins w:id="115" w:author="Huawei" w:date="2023-11-01T15:48:00Z">
        <w:r>
          <w:rPr>
            <w:lang w:eastAsia="zh-CN"/>
          </w:rPr>
          <w:t>-</w:t>
        </w:r>
        <w:r>
          <w:rPr>
            <w:lang w:eastAsia="zh-CN"/>
          </w:rPr>
          <w:tab/>
        </w:r>
      </w:ins>
      <w:ins w:id="116" w:author="Huawei" w:date="2023-10-30T16:46:00Z">
        <w:r w:rsidR="008361D7">
          <w:rPr>
            <w:lang w:eastAsia="zh-CN"/>
          </w:rPr>
          <w:t>C</w:t>
        </w:r>
        <w:r w:rsidR="008361D7" w:rsidRPr="00352CD5">
          <w:rPr>
            <w:lang w:eastAsia="zh-CN"/>
          </w:rPr>
          <w:t xml:space="preserve">ontrol operations of </w:t>
        </w:r>
        <w:r w:rsidR="008361D7">
          <w:rPr>
            <w:lang w:eastAsia="zh-CN"/>
          </w:rPr>
          <w:t xml:space="preserve">IMS session with </w:t>
        </w:r>
        <w:r w:rsidR="008361D7" w:rsidRPr="00352CD5">
          <w:rPr>
            <w:lang w:eastAsia="zh-CN"/>
          </w:rPr>
          <w:t>data channel</w:t>
        </w:r>
        <w:r w:rsidR="008361D7">
          <w:rPr>
            <w:lang w:eastAsia="zh-CN"/>
          </w:rPr>
          <w:t xml:space="preserve"> media</w:t>
        </w:r>
        <w:r w:rsidR="008361D7" w:rsidRPr="00352CD5">
          <w:rPr>
            <w:lang w:eastAsia="zh-CN"/>
          </w:rPr>
          <w:t xml:space="preserve">, such as </w:t>
        </w:r>
        <w:r w:rsidR="008361D7">
          <w:rPr>
            <w:lang w:eastAsia="zh-CN"/>
          </w:rPr>
          <w:t>initiating</w:t>
        </w:r>
        <w:r w:rsidR="008361D7" w:rsidRPr="00352CD5">
          <w:rPr>
            <w:lang w:eastAsia="zh-CN"/>
          </w:rPr>
          <w:t xml:space="preserve">, </w:t>
        </w:r>
        <w:r w:rsidR="008361D7">
          <w:rPr>
            <w:lang w:eastAsia="zh-CN"/>
          </w:rPr>
          <w:t xml:space="preserve">modifying, terminating and querying </w:t>
        </w:r>
        <w:r w:rsidR="008361D7" w:rsidRPr="00352CD5">
          <w:rPr>
            <w:lang w:eastAsia="zh-CN"/>
          </w:rPr>
          <w:t>a</w:t>
        </w:r>
        <w:r w:rsidR="008361D7">
          <w:rPr>
            <w:lang w:eastAsia="zh-CN"/>
          </w:rPr>
          <w:t>n IMS session.</w:t>
        </w:r>
      </w:ins>
    </w:p>
    <w:p w14:paraId="06FEBFB6" w14:textId="77777777" w:rsidR="008361D7" w:rsidRPr="00245280" w:rsidRDefault="008361D7" w:rsidP="008361D7">
      <w:pPr>
        <w:pStyle w:val="ListParagraph"/>
        <w:numPr>
          <w:ilvl w:val="0"/>
          <w:numId w:val="25"/>
        </w:numPr>
        <w:ind w:left="568" w:hanging="284"/>
        <w:rPr>
          <w:ins w:id="117" w:author="Huawei" w:date="2023-10-30T16:46:00Z"/>
          <w:rFonts w:eastAsia="MS Mincho"/>
        </w:rPr>
      </w:pPr>
      <w:ins w:id="118" w:author="Huawei" w:date="2023-10-30T16:46:00Z">
        <w:r w:rsidRPr="00245280">
          <w:rPr>
            <w:rFonts w:eastAsiaTheme="minorEastAsia" w:hint="eastAsia"/>
            <w:lang w:eastAsia="zh-CN"/>
          </w:rPr>
          <w:t>S</w:t>
        </w:r>
        <w:r w:rsidRPr="00245280">
          <w:rPr>
            <w:rFonts w:eastAsiaTheme="minorEastAsia"/>
            <w:lang w:eastAsia="zh-CN"/>
          </w:rPr>
          <w:t>ubscribe and unsubscribe to IMS events of the specific subscriber.</w:t>
        </w:r>
      </w:ins>
    </w:p>
    <w:p w14:paraId="760D5552" w14:textId="77777777" w:rsidR="008361D7" w:rsidRDefault="008361D7" w:rsidP="008361D7">
      <w:pPr>
        <w:pStyle w:val="Heading5"/>
        <w:rPr>
          <w:ins w:id="119" w:author="Huawei" w:date="2023-10-30T16:46:00Z"/>
          <w:lang w:eastAsia="zh-CN"/>
        </w:rPr>
      </w:pPr>
      <w:ins w:id="120" w:author="Huawei" w:date="2023-10-30T16:46:00Z">
        <w:r>
          <w:rPr>
            <w:rFonts w:hint="eastAsia"/>
            <w:lang w:eastAsia="zh-CN"/>
          </w:rPr>
          <w:t>6</w:t>
        </w:r>
        <w:r>
          <w:rPr>
            <w:lang w:eastAsia="zh-CN"/>
          </w:rPr>
          <w:t>.X.1.3.3</w:t>
        </w:r>
        <w:r>
          <w:rPr>
            <w:lang w:eastAsia="zh-CN"/>
          </w:rPr>
          <w:tab/>
          <w:t>IMS AS Services</w:t>
        </w:r>
      </w:ins>
    </w:p>
    <w:p w14:paraId="788F316F" w14:textId="77777777" w:rsidR="008361D7" w:rsidRDefault="008361D7" w:rsidP="008361D7">
      <w:pPr>
        <w:jc w:val="center"/>
        <w:rPr>
          <w:ins w:id="121" w:author="Huawei" w:date="2023-10-30T16:46:00Z"/>
          <w:rFonts w:eastAsiaTheme="minorEastAsia"/>
          <w:lang w:eastAsia="zh-CN"/>
        </w:rPr>
      </w:pPr>
      <w:ins w:id="122" w:author="Huawei" w:date="2023-10-30T16:46:00Z">
        <w:r>
          <w:object w:dxaOrig="1306" w:dyaOrig="1771" w14:anchorId="109D64AD">
            <v:shape id="_x0000_i1031" type="#_x0000_t75" style="width:65.5pt;height:88.5pt" o:ole="">
              <v:imagedata r:id="rId23" o:title=""/>
            </v:shape>
            <o:OLEObject Type="Embed" ProgID="Visio.Drawing.15" ShapeID="_x0000_i1031" DrawAspect="Content" ObjectID="_1760529611" r:id="rId24"/>
          </w:object>
        </w:r>
      </w:ins>
    </w:p>
    <w:p w14:paraId="286858E6" w14:textId="77777777" w:rsidR="008361D7" w:rsidRPr="00BF6C5D" w:rsidRDefault="008361D7" w:rsidP="008361D7">
      <w:pPr>
        <w:pStyle w:val="TF"/>
        <w:rPr>
          <w:ins w:id="123" w:author="Huawei" w:date="2023-10-30T16:46:00Z"/>
          <w:rFonts w:eastAsia="Times New Roman"/>
          <w:lang w:val="en-GB"/>
        </w:rPr>
      </w:pPr>
      <w:ins w:id="124" w:author="Huawei" w:date="2023-10-30T16:46:00Z">
        <w:r w:rsidRPr="00BF6C5D">
          <w:rPr>
            <w:rFonts w:eastAsia="Times New Roman" w:hint="eastAsia"/>
            <w:lang w:val="en-GB"/>
          </w:rPr>
          <w:t>F</w:t>
        </w:r>
        <w:r w:rsidRPr="00BF6C5D">
          <w:rPr>
            <w:rFonts w:eastAsia="Times New Roman"/>
            <w:lang w:val="en-GB"/>
          </w:rPr>
          <w:t>igure 6.X.1.</w:t>
        </w:r>
        <w:r>
          <w:rPr>
            <w:rFonts w:eastAsia="Times New Roman"/>
            <w:lang w:val="en-GB"/>
          </w:rPr>
          <w:t>3.2</w:t>
        </w:r>
        <w:r w:rsidRPr="00BF6C5D">
          <w:rPr>
            <w:rFonts w:eastAsia="Times New Roman"/>
            <w:lang w:val="en-GB"/>
          </w:rPr>
          <w:t xml:space="preserve">-1: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SBI representation</w:t>
        </w:r>
      </w:ins>
    </w:p>
    <w:p w14:paraId="462746D9" w14:textId="77777777" w:rsidR="008361D7" w:rsidRDefault="008361D7" w:rsidP="008361D7">
      <w:pPr>
        <w:jc w:val="center"/>
        <w:rPr>
          <w:ins w:id="125" w:author="Huawei" w:date="2023-10-30T16:46:00Z"/>
          <w:rFonts w:eastAsiaTheme="minorEastAsia"/>
          <w:lang w:eastAsia="zh-CN"/>
        </w:rPr>
      </w:pPr>
      <w:ins w:id="126" w:author="Huawei" w:date="2023-10-30T16:46:00Z">
        <w:r>
          <w:object w:dxaOrig="1306" w:dyaOrig="1771" w14:anchorId="012BFBF8">
            <v:shape id="_x0000_i1032" type="#_x0000_t75" style="width:65.5pt;height:88.5pt" o:ole="">
              <v:imagedata r:id="rId25" o:title=""/>
            </v:shape>
            <o:OLEObject Type="Embed" ProgID="Visio.Drawing.15" ShapeID="_x0000_i1032" DrawAspect="Content" ObjectID="_1760529612" r:id="rId26"/>
          </w:object>
        </w:r>
      </w:ins>
    </w:p>
    <w:p w14:paraId="6BD5BDC2" w14:textId="77777777" w:rsidR="008361D7" w:rsidRPr="00BF6C5D" w:rsidRDefault="008361D7" w:rsidP="008361D7">
      <w:pPr>
        <w:pStyle w:val="TF"/>
        <w:rPr>
          <w:ins w:id="127" w:author="Huawei" w:date="2023-10-30T16:46:00Z"/>
          <w:rFonts w:eastAsia="Times New Roman"/>
          <w:lang w:val="en-GB"/>
        </w:rPr>
      </w:pPr>
      <w:ins w:id="128" w:author="Huawei" w:date="2023-10-30T16:46:00Z">
        <w:r w:rsidRPr="00BF6C5D">
          <w:rPr>
            <w:rFonts w:eastAsia="Times New Roman" w:hint="eastAsia"/>
            <w:lang w:val="en-GB"/>
          </w:rPr>
          <w:t>F</w:t>
        </w:r>
        <w:r w:rsidRPr="00BF6C5D">
          <w:rPr>
            <w:rFonts w:eastAsia="Times New Roman"/>
            <w:lang w:val="en-GB"/>
          </w:rPr>
          <w:t>igure 6.X.1.</w:t>
        </w:r>
        <w:r>
          <w:rPr>
            <w:rFonts w:eastAsia="Times New Roman"/>
            <w:lang w:val="en-GB"/>
          </w:rPr>
          <w:t>3.2-2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dcsf</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ins>
    </w:p>
    <w:p w14:paraId="01DDADE5" w14:textId="77777777" w:rsidR="008361D7" w:rsidRDefault="008361D7" w:rsidP="008361D7">
      <w:pPr>
        <w:rPr>
          <w:ins w:id="129" w:author="Huawei" w:date="2023-10-30T16:46:00Z"/>
          <w:rFonts w:eastAsiaTheme="minorEastAsia"/>
          <w:lang w:eastAsia="zh-CN"/>
        </w:rPr>
      </w:pPr>
      <w:ins w:id="130" w:author="Huawei" w:date="2023-10-30T16:46:00Z">
        <w:r>
          <w:rPr>
            <w:rFonts w:eastAsiaTheme="minorEastAsia"/>
            <w:lang w:eastAsia="zh-CN"/>
          </w:rPr>
          <w:t>Two services of the IMS AS have been specified in 3GPP Release-18 TS 23.228 [x] as follows:</w:t>
        </w:r>
      </w:ins>
    </w:p>
    <w:p w14:paraId="3064EBC1" w14:textId="77777777" w:rsidR="008361D7" w:rsidRDefault="008361D7" w:rsidP="008361D7">
      <w:pPr>
        <w:pStyle w:val="ListParagraph"/>
        <w:numPr>
          <w:ilvl w:val="0"/>
          <w:numId w:val="25"/>
        </w:numPr>
        <w:ind w:left="568" w:hanging="284"/>
        <w:rPr>
          <w:ins w:id="131" w:author="Huawei" w:date="2023-10-30T16:46:00Z"/>
          <w:rFonts w:eastAsiaTheme="minorEastAsia"/>
          <w:lang w:eastAsia="zh-CN"/>
        </w:rPr>
      </w:pPr>
      <w:proofErr w:type="spellStart"/>
      <w:ins w:id="132" w:author="Huawei" w:date="2023-10-30T16:46:00Z">
        <w:r w:rsidRPr="001A26F4">
          <w:rPr>
            <w:rFonts w:eastAsiaTheme="minorEastAsia"/>
            <w:lang w:eastAsia="zh-CN"/>
          </w:rPr>
          <w:t>Nimsas_SessionEventControl</w:t>
        </w:r>
        <w:proofErr w:type="spellEnd"/>
        <w:r w:rsidRPr="001A26F4">
          <w:rPr>
            <w:rFonts w:eastAsiaTheme="minorEastAsia"/>
            <w:lang w:eastAsia="zh-CN"/>
          </w:rPr>
          <w:t xml:space="preserve"> Service</w:t>
        </w:r>
        <w:r>
          <w:rPr>
            <w:rFonts w:eastAsiaTheme="minorEastAsia"/>
            <w:lang w:eastAsia="zh-CN"/>
          </w:rPr>
          <w:t xml:space="preserve"> </w:t>
        </w:r>
        <w:r>
          <w:t>enables the consumer to be notified about session events when served IMS subscribers takes part in IMS sessions</w:t>
        </w:r>
        <w:r w:rsidRPr="00352CD5">
          <w:rPr>
            <w:rFonts w:eastAsiaTheme="minorEastAsia"/>
            <w:lang w:eastAsia="zh-CN"/>
          </w:rPr>
          <w:t>.</w:t>
        </w:r>
      </w:ins>
    </w:p>
    <w:p w14:paraId="2AB5227C" w14:textId="77777777" w:rsidR="008361D7" w:rsidRDefault="008361D7" w:rsidP="008361D7">
      <w:pPr>
        <w:pStyle w:val="ListParagraph"/>
        <w:numPr>
          <w:ilvl w:val="0"/>
          <w:numId w:val="25"/>
        </w:numPr>
        <w:ind w:left="568" w:hanging="284"/>
        <w:rPr>
          <w:ins w:id="133" w:author="Huawei" w:date="2023-10-30T16:46:00Z"/>
          <w:rFonts w:eastAsiaTheme="minorEastAsia"/>
          <w:lang w:eastAsia="zh-CN"/>
        </w:rPr>
      </w:pPr>
      <w:proofErr w:type="spellStart"/>
      <w:ins w:id="134" w:author="Huawei" w:date="2023-10-30T16:46:00Z">
        <w:r w:rsidRPr="00663CA2">
          <w:rPr>
            <w:rFonts w:eastAsiaTheme="minorEastAsia"/>
            <w:lang w:eastAsia="zh-CN"/>
          </w:rPr>
          <w:t>Nimsas_MediaControl</w:t>
        </w:r>
        <w:proofErr w:type="spellEnd"/>
        <w:r w:rsidRPr="00663CA2">
          <w:rPr>
            <w:rFonts w:eastAsiaTheme="minorEastAsia"/>
            <w:lang w:eastAsia="zh-CN"/>
          </w:rPr>
          <w:t xml:space="preserve"> Service</w:t>
        </w:r>
        <w:r>
          <w:rPr>
            <w:rFonts w:eastAsiaTheme="minorEastAsia"/>
            <w:lang w:eastAsia="zh-CN"/>
          </w:rPr>
          <w:t xml:space="preserve"> enables the consumer to </w:t>
        </w:r>
        <w:r>
          <w:t>control IMS AS handling of media flow within an IMS session.</w:t>
        </w:r>
      </w:ins>
    </w:p>
    <w:p w14:paraId="01F8B196" w14:textId="77777777" w:rsidR="008361D7" w:rsidRDefault="008361D7" w:rsidP="008361D7">
      <w:pPr>
        <w:rPr>
          <w:ins w:id="135" w:author="Huawei" w:date="2023-10-30T16:46:00Z"/>
          <w:rFonts w:eastAsiaTheme="minorEastAsia"/>
          <w:lang w:eastAsia="zh-CN"/>
        </w:rPr>
      </w:pPr>
      <w:ins w:id="136" w:author="Huawei" w:date="2023-10-30T16:46:00Z">
        <w:r>
          <w:rPr>
            <w:rFonts w:eastAsiaTheme="minorEastAsia"/>
            <w:lang w:eastAsia="zh-CN"/>
          </w:rPr>
          <w:t>In addition, the IMS AS needs to provide the following services the support IMS capability exposure:</w:t>
        </w:r>
      </w:ins>
    </w:p>
    <w:p w14:paraId="3CC1865C" w14:textId="11842833" w:rsidR="008361D7" w:rsidRPr="00346928" w:rsidRDefault="00346928" w:rsidP="00346928">
      <w:pPr>
        <w:pStyle w:val="B1"/>
        <w:rPr>
          <w:ins w:id="137" w:author="Huawei" w:date="2023-10-30T16:46:00Z"/>
        </w:rPr>
      </w:pPr>
      <w:r>
        <w:rPr>
          <w:lang w:eastAsia="zh-CN"/>
        </w:rPr>
        <w:t>-</w:t>
      </w:r>
      <w:r>
        <w:rPr>
          <w:lang w:eastAsia="zh-CN"/>
        </w:rPr>
        <w:tab/>
      </w:r>
      <w:ins w:id="138" w:author="Huawei" w:date="2023-10-30T16:46:00Z">
        <w:r w:rsidR="008361D7" w:rsidRPr="00346928">
          <w:t>Control operations of IMS session with data channel media, such as initiating, continuing, modifying, terminating and querying an IMS session and playing tones in an IMS session. The data channel media can be carried in the initial INVITE or be added at the subsequent stage.</w:t>
        </w:r>
      </w:ins>
    </w:p>
    <w:p w14:paraId="674C3A1C" w14:textId="77777777" w:rsidR="008361D7" w:rsidRPr="00C66B41" w:rsidRDefault="008361D7" w:rsidP="008361D7">
      <w:pPr>
        <w:pStyle w:val="ListParagraph"/>
        <w:numPr>
          <w:ilvl w:val="0"/>
          <w:numId w:val="25"/>
        </w:numPr>
        <w:ind w:left="568" w:hanging="284"/>
        <w:rPr>
          <w:ins w:id="139" w:author="Huawei" w:date="2023-10-30T16:46:00Z"/>
          <w:rFonts w:eastAsia="MS Mincho"/>
        </w:rPr>
      </w:pPr>
      <w:ins w:id="140" w:author="Huawei" w:date="2023-10-30T16:46:00Z">
        <w:r w:rsidRPr="00B20B41">
          <w:rPr>
            <w:rFonts w:eastAsiaTheme="minorEastAsia" w:hint="eastAsia"/>
            <w:lang w:eastAsia="zh-CN"/>
          </w:rPr>
          <w:t>S</w:t>
        </w:r>
        <w:r w:rsidRPr="00B20B41">
          <w:rPr>
            <w:rFonts w:eastAsiaTheme="minorEastAsia"/>
            <w:lang w:eastAsia="zh-CN"/>
          </w:rPr>
          <w:t xml:space="preserve">ubscribe and unsubscribe to IMS events of </w:t>
        </w:r>
        <w:r>
          <w:rPr>
            <w:rFonts w:eastAsiaTheme="minorEastAsia"/>
            <w:lang w:eastAsia="zh-CN"/>
          </w:rPr>
          <w:t xml:space="preserve">the </w:t>
        </w:r>
        <w:r w:rsidRPr="00B20B41">
          <w:rPr>
            <w:rFonts w:eastAsiaTheme="minorEastAsia"/>
            <w:lang w:eastAsia="zh-CN"/>
          </w:rPr>
          <w:t>specific subscriber.</w:t>
        </w:r>
      </w:ins>
    </w:p>
    <w:p w14:paraId="725E27F9" w14:textId="77777777" w:rsidR="008361D7" w:rsidRPr="003635ED" w:rsidRDefault="008361D7" w:rsidP="008361D7">
      <w:pPr>
        <w:pStyle w:val="EditorsNote"/>
        <w:rPr>
          <w:ins w:id="141" w:author="Huawei" w:date="2023-10-30T16:46:00Z"/>
        </w:rPr>
      </w:pPr>
      <w:ins w:id="142" w:author="Huawei" w:date="2023-10-30T16:46:00Z">
        <w:r w:rsidRPr="003635ED">
          <w:t>Editor’s Note: Whether new service is needed or existing service could be reused is FFS.</w:t>
        </w:r>
      </w:ins>
    </w:p>
    <w:p w14:paraId="21307990" w14:textId="77777777" w:rsidR="008361D7" w:rsidRDefault="008361D7" w:rsidP="008361D7">
      <w:pPr>
        <w:pStyle w:val="Heading4"/>
        <w:rPr>
          <w:ins w:id="143" w:author="Huawei" w:date="2023-10-30T16:46:00Z"/>
          <w:lang w:eastAsia="zh-CN"/>
        </w:rPr>
      </w:pPr>
      <w:ins w:id="144" w:author="Huawei" w:date="2023-10-30T16:46:00Z">
        <w:r>
          <w:rPr>
            <w:lang w:eastAsia="zh-CN"/>
          </w:rPr>
          <w:t>6.X.1.4</w:t>
        </w:r>
        <w:r>
          <w:rPr>
            <w:lang w:eastAsia="zh-CN"/>
          </w:rPr>
          <w:tab/>
          <w:t>IMS events that NF/AF can subscribe to</w:t>
        </w:r>
      </w:ins>
    </w:p>
    <w:p w14:paraId="5BB457C3" w14:textId="77777777" w:rsidR="008361D7" w:rsidRDefault="008361D7" w:rsidP="008361D7">
      <w:pPr>
        <w:rPr>
          <w:ins w:id="145" w:author="Huawei" w:date="2023-10-30T16:46:00Z"/>
          <w:rFonts w:eastAsiaTheme="minorEastAsia"/>
          <w:lang w:eastAsia="zh-CN"/>
        </w:rPr>
      </w:pPr>
      <w:ins w:id="146" w:author="Huawei" w:date="2023-10-30T16:46:00Z">
        <w:r>
          <w:rPr>
            <w:rFonts w:eastAsiaTheme="minorEastAsia" w:hint="eastAsia"/>
            <w:lang w:eastAsia="zh-CN"/>
          </w:rPr>
          <w:t>T</w:t>
        </w:r>
        <w:r>
          <w:rPr>
            <w:rFonts w:eastAsiaTheme="minorEastAsia"/>
            <w:lang w:eastAsia="zh-CN"/>
          </w:rPr>
          <w:t>he IMS events can be categorized as:</w:t>
        </w:r>
      </w:ins>
    </w:p>
    <w:p w14:paraId="3097B480" w14:textId="77777777" w:rsidR="008361D7" w:rsidRDefault="008361D7" w:rsidP="008361D7">
      <w:pPr>
        <w:pStyle w:val="ListParagraph"/>
        <w:numPr>
          <w:ilvl w:val="0"/>
          <w:numId w:val="24"/>
        </w:numPr>
        <w:ind w:left="568" w:hanging="284"/>
        <w:rPr>
          <w:ins w:id="147" w:author="Huawei" w:date="2023-10-30T16:46:00Z"/>
          <w:lang w:val="en-US" w:eastAsia="zh-CN"/>
        </w:rPr>
      </w:pPr>
      <w:ins w:id="148" w:author="Huawei" w:date="2023-10-30T16:46:00Z">
        <w:r w:rsidRPr="008B6BB9">
          <w:rPr>
            <w:lang w:val="en-US" w:eastAsia="zh-CN"/>
          </w:rPr>
          <w:t>Subscriber related event</w:t>
        </w:r>
        <w:r>
          <w:rPr>
            <w:lang w:val="en-US" w:eastAsia="zh-CN"/>
          </w:rPr>
          <w:t>s. It includes:</w:t>
        </w:r>
      </w:ins>
    </w:p>
    <w:p w14:paraId="46F4521D" w14:textId="77777777" w:rsidR="008361D7" w:rsidRPr="00F57248" w:rsidRDefault="008361D7" w:rsidP="008361D7">
      <w:pPr>
        <w:pStyle w:val="ListParagraph"/>
        <w:numPr>
          <w:ilvl w:val="1"/>
          <w:numId w:val="24"/>
        </w:numPr>
        <w:ind w:left="851" w:hanging="284"/>
        <w:rPr>
          <w:ins w:id="149" w:author="Huawei" w:date="2023-10-30T16:46:00Z"/>
          <w:rFonts w:eastAsiaTheme="minorEastAsia"/>
          <w:lang w:val="en-US" w:eastAsia="zh-CN"/>
        </w:rPr>
      </w:pPr>
      <w:ins w:id="150" w:author="Huawei" w:date="2023-10-30T16:46:00Z">
        <w:r w:rsidRPr="00F57248">
          <w:rPr>
            <w:rFonts w:eastAsiaTheme="minorEastAsia" w:hint="eastAsia"/>
            <w:lang w:val="en-US" w:eastAsia="zh-CN"/>
          </w:rPr>
          <w:lastRenderedPageBreak/>
          <w:t>S</w:t>
        </w:r>
        <w:r w:rsidRPr="00F57248">
          <w:rPr>
            <w:rFonts w:eastAsiaTheme="minorEastAsia"/>
            <w:lang w:val="en-US" w:eastAsia="zh-CN"/>
          </w:rPr>
          <w:t>ubscriber registration status events</w:t>
        </w:r>
        <w:r>
          <w:rPr>
            <w:rFonts w:eastAsiaTheme="minorEastAsia"/>
            <w:lang w:val="en-US" w:eastAsia="zh-CN"/>
          </w:rPr>
          <w:t>.</w:t>
        </w:r>
        <w:r w:rsidRPr="00F57248">
          <w:rPr>
            <w:rFonts w:eastAsiaTheme="minorEastAsia"/>
            <w:lang w:val="en-US" w:eastAsia="zh-CN"/>
          </w:rPr>
          <w:t xml:space="preserve"> </w:t>
        </w:r>
        <w:r>
          <w:rPr>
            <w:rFonts w:eastAsiaTheme="minorEastAsia"/>
            <w:lang w:val="en-US" w:eastAsia="zh-CN"/>
          </w:rPr>
          <w:t xml:space="preserve">When a specific subscriber registers or de-registers, the event is </w:t>
        </w:r>
        <w:r w:rsidRPr="00F57248">
          <w:rPr>
            <w:rFonts w:eastAsiaTheme="minorEastAsia"/>
            <w:lang w:val="en-US" w:eastAsia="zh-CN"/>
          </w:rPr>
          <w:t>reported by S-CSCF.</w:t>
        </w:r>
      </w:ins>
    </w:p>
    <w:p w14:paraId="25FF048B" w14:textId="77777777" w:rsidR="008361D7" w:rsidRPr="00967CA0" w:rsidRDefault="008361D7" w:rsidP="008361D7">
      <w:pPr>
        <w:pStyle w:val="ListParagraph"/>
        <w:numPr>
          <w:ilvl w:val="1"/>
          <w:numId w:val="24"/>
        </w:numPr>
        <w:ind w:left="851" w:hanging="284"/>
        <w:rPr>
          <w:ins w:id="151" w:author="Huawei" w:date="2023-10-30T16:46:00Z"/>
          <w:rFonts w:eastAsiaTheme="minorEastAsia"/>
          <w:lang w:val="en-US" w:eastAsia="zh-CN"/>
        </w:rPr>
      </w:pPr>
      <w:ins w:id="152" w:author="Huawei" w:date="2023-10-30T16:46:00Z">
        <w:r w:rsidRPr="00967CA0">
          <w:rPr>
            <w:rFonts w:eastAsiaTheme="minorEastAsia" w:hint="eastAsia"/>
            <w:lang w:val="en-US" w:eastAsia="zh-CN"/>
          </w:rPr>
          <w:t>I</w:t>
        </w:r>
        <w:r w:rsidRPr="00967CA0">
          <w:rPr>
            <w:rFonts w:eastAsiaTheme="minorEastAsia"/>
            <w:lang w:val="en-US" w:eastAsia="zh-CN"/>
          </w:rPr>
          <w:t xml:space="preserve">MS data channel application events. When a </w:t>
        </w:r>
        <w:r>
          <w:rPr>
            <w:rFonts w:eastAsiaTheme="minorEastAsia"/>
            <w:lang w:val="en-US" w:eastAsia="zh-CN"/>
          </w:rPr>
          <w:t xml:space="preserve">specific </w:t>
        </w:r>
        <w:r w:rsidRPr="00967CA0">
          <w:rPr>
            <w:rFonts w:eastAsiaTheme="minorEastAsia"/>
            <w:lang w:val="en-US" w:eastAsia="zh-CN"/>
          </w:rPr>
          <w:t>subscriber</w:t>
        </w:r>
        <w:r>
          <w:rPr>
            <w:rFonts w:eastAsiaTheme="minorEastAsia"/>
            <w:lang w:val="en-US" w:eastAsia="zh-CN"/>
          </w:rPr>
          <w:t xml:space="preserve"> downloads some IMS data channel application from DCSF, the event is reported by DCSF.</w:t>
        </w:r>
      </w:ins>
    </w:p>
    <w:p w14:paraId="435E1273" w14:textId="77777777" w:rsidR="008361D7" w:rsidRDefault="008361D7" w:rsidP="008361D7">
      <w:pPr>
        <w:pStyle w:val="ListParagraph"/>
        <w:numPr>
          <w:ilvl w:val="0"/>
          <w:numId w:val="24"/>
        </w:numPr>
        <w:ind w:left="568" w:hanging="284"/>
        <w:rPr>
          <w:ins w:id="153" w:author="Huawei" w:date="2023-10-30T16:46:00Z"/>
          <w:lang w:val="en-US" w:eastAsia="zh-CN"/>
        </w:rPr>
      </w:pPr>
      <w:ins w:id="154" w:author="Huawei" w:date="2023-10-30T16:46:00Z">
        <w:r w:rsidRPr="008B6BB9">
          <w:rPr>
            <w:lang w:val="en-US" w:eastAsia="zh-CN"/>
          </w:rPr>
          <w:t>Session related event</w:t>
        </w:r>
        <w:r>
          <w:rPr>
            <w:lang w:val="en-US" w:eastAsia="zh-CN"/>
          </w:rPr>
          <w:t>s. It includes:</w:t>
        </w:r>
      </w:ins>
    </w:p>
    <w:p w14:paraId="0AF6AA56" w14:textId="6DA4C783" w:rsidR="008361D7" w:rsidRPr="008B6BB9" w:rsidRDefault="008361D7" w:rsidP="008361D7">
      <w:pPr>
        <w:pStyle w:val="ListParagraph"/>
        <w:numPr>
          <w:ilvl w:val="1"/>
          <w:numId w:val="24"/>
        </w:numPr>
        <w:ind w:left="851" w:hanging="284"/>
        <w:rPr>
          <w:ins w:id="155" w:author="Huawei" w:date="2023-10-30T16:46:00Z"/>
          <w:lang w:val="en-US" w:eastAsia="zh-CN"/>
        </w:rPr>
      </w:pPr>
      <w:ins w:id="156" w:author="Huawei" w:date="2023-10-30T16:46:00Z">
        <w:r>
          <w:rPr>
            <w:rFonts w:eastAsiaTheme="minorEastAsia"/>
            <w:lang w:val="en-US" w:eastAsia="zh-CN"/>
          </w:rPr>
          <w:t>IMS session events. When the session status and media of a specific IMS session change, the event is reported by IMS AS. Some of the events have been defined in 3GPP</w:t>
        </w:r>
      </w:ins>
      <w:ins w:id="157" w:author="Huawei" w:date="2023-11-02T11:17:00Z">
        <w:r w:rsidR="0081318C">
          <w:rPr>
            <w:rFonts w:eastAsiaTheme="minorEastAsia"/>
            <w:lang w:val="en-US" w:eastAsia="zh-CN"/>
          </w:rPr>
          <w:t> </w:t>
        </w:r>
      </w:ins>
      <w:ins w:id="158" w:author="Huawei" w:date="2023-10-30T16:46:00Z">
        <w:r>
          <w:rPr>
            <w:rFonts w:eastAsiaTheme="minorEastAsia"/>
            <w:lang w:val="en-US" w:eastAsia="zh-CN"/>
          </w:rPr>
          <w:t>TS</w:t>
        </w:r>
      </w:ins>
      <w:ins w:id="159" w:author="Huawei" w:date="2023-11-02T11:17:00Z">
        <w:r w:rsidR="0081318C">
          <w:rPr>
            <w:rFonts w:eastAsiaTheme="minorEastAsia"/>
            <w:lang w:val="en-US" w:eastAsia="zh-CN"/>
          </w:rPr>
          <w:t> </w:t>
        </w:r>
      </w:ins>
      <w:ins w:id="160" w:author="Huawei" w:date="2023-10-30T16:46:00Z">
        <w:r>
          <w:rPr>
            <w:rFonts w:eastAsiaTheme="minorEastAsia"/>
            <w:lang w:val="en-US" w:eastAsia="zh-CN"/>
          </w:rPr>
          <w:t xml:space="preserve">29.175 </w:t>
        </w:r>
        <w:r w:rsidRPr="005626FA">
          <w:rPr>
            <w:rFonts w:eastAsiaTheme="minorEastAsia"/>
            <w:highlight w:val="yellow"/>
            <w:lang w:val="en-US" w:eastAsia="zh-CN"/>
          </w:rPr>
          <w:t>[x</w:t>
        </w:r>
        <w:r>
          <w:rPr>
            <w:rFonts w:eastAsiaTheme="minorEastAsia"/>
            <w:highlight w:val="yellow"/>
            <w:lang w:val="en-US" w:eastAsia="zh-CN"/>
          </w:rPr>
          <w:t>+1</w:t>
        </w:r>
        <w:r w:rsidRPr="005626FA">
          <w:rPr>
            <w:rFonts w:eastAsiaTheme="minorEastAsia"/>
            <w:highlight w:val="yellow"/>
            <w:lang w:val="en-US" w:eastAsia="zh-CN"/>
          </w:rPr>
          <w:t>]</w:t>
        </w:r>
        <w:r>
          <w:rPr>
            <w:rFonts w:eastAsiaTheme="minorEastAsia"/>
            <w:lang w:val="en-US" w:eastAsia="zh-CN"/>
          </w:rPr>
          <w:t xml:space="preserve">, which are reported to DCSF by IMS AS via </w:t>
        </w:r>
        <w:proofErr w:type="spellStart"/>
        <w:r>
          <w:rPr>
            <w:rFonts w:eastAsiaTheme="minorEastAsia"/>
            <w:lang w:val="en-US" w:eastAsia="zh-CN"/>
          </w:rPr>
          <w:t>Nimsas_SessionEventControl_Notify</w:t>
        </w:r>
        <w:proofErr w:type="spellEnd"/>
        <w:r>
          <w:rPr>
            <w:rFonts w:eastAsiaTheme="minorEastAsia"/>
            <w:lang w:val="en-US" w:eastAsia="zh-CN"/>
          </w:rPr>
          <w:t xml:space="preserve"> messages.</w:t>
        </w:r>
      </w:ins>
    </w:p>
    <w:p w14:paraId="33F14F94" w14:textId="77777777" w:rsidR="008361D7" w:rsidRPr="00906157" w:rsidRDefault="008361D7" w:rsidP="008361D7">
      <w:pPr>
        <w:pStyle w:val="ListParagraph"/>
        <w:numPr>
          <w:ilvl w:val="1"/>
          <w:numId w:val="24"/>
        </w:numPr>
        <w:ind w:left="851" w:hanging="284"/>
        <w:rPr>
          <w:ins w:id="161" w:author="Huawei" w:date="2023-10-30T16:46:00Z"/>
          <w:lang w:val="en-US" w:eastAsia="zh-CN"/>
        </w:rPr>
      </w:pPr>
      <w:ins w:id="162" w:author="Huawei" w:date="2023-10-30T16:46:00Z">
        <w:r w:rsidRPr="00906157">
          <w:rPr>
            <w:rFonts w:eastAsiaTheme="minorEastAsia"/>
            <w:lang w:val="en-US" w:eastAsia="zh-CN"/>
          </w:rPr>
          <w:t>Supplementary service event. When a supplementary service in a specific IMS session is invoked, the event is reported by IMS AS.</w:t>
        </w:r>
      </w:ins>
    </w:p>
    <w:bookmarkEnd w:id="35"/>
    <w:bookmarkEnd w:id="36"/>
    <w:p w14:paraId="2956F9A5" w14:textId="77777777" w:rsidR="00326331" w:rsidRPr="00FB53E8" w:rsidRDefault="00326331" w:rsidP="00894F1D">
      <w:pPr>
        <w:rPr>
          <w:lang w:val="en-US" w:eastAsia="en-US"/>
        </w:rPr>
      </w:pPr>
    </w:p>
    <w:p w14:paraId="1D63C17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17E0F" w14:textId="77777777" w:rsidR="00054C7A" w:rsidRDefault="00054C7A">
      <w:r>
        <w:separator/>
      </w:r>
    </w:p>
    <w:p w14:paraId="227DEC8D" w14:textId="77777777" w:rsidR="00054C7A" w:rsidRDefault="00054C7A"/>
  </w:endnote>
  <w:endnote w:type="continuationSeparator" w:id="0">
    <w:p w14:paraId="2167B6A0" w14:textId="77777777" w:rsidR="00054C7A" w:rsidRDefault="00054C7A">
      <w:r>
        <w:continuationSeparator/>
      </w:r>
    </w:p>
    <w:p w14:paraId="22D5DBF0" w14:textId="77777777" w:rsidR="00054C7A" w:rsidRDefault="00054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02B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ED19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036F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35234" w14:textId="77777777" w:rsidR="00054C7A" w:rsidRDefault="00054C7A">
      <w:r>
        <w:separator/>
      </w:r>
    </w:p>
    <w:p w14:paraId="5235612B" w14:textId="77777777" w:rsidR="00054C7A" w:rsidRDefault="00054C7A"/>
  </w:footnote>
  <w:footnote w:type="continuationSeparator" w:id="0">
    <w:p w14:paraId="2144AE7D" w14:textId="77777777" w:rsidR="00054C7A" w:rsidRDefault="00054C7A">
      <w:r>
        <w:continuationSeparator/>
      </w:r>
    </w:p>
    <w:p w14:paraId="62E6C88D" w14:textId="77777777" w:rsidR="00054C7A" w:rsidRDefault="00054C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4132" w14:textId="77777777" w:rsidR="006F5DD0" w:rsidRDefault="006F5DD0"/>
  <w:p w14:paraId="2F78F3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09F8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6B4792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3FFF">
      <w:rPr>
        <w:rFonts w:ascii="Arial" w:hAnsi="Arial" w:cs="Arial"/>
        <w:b/>
        <w:bCs/>
        <w:noProof/>
        <w:sz w:val="18"/>
        <w:lang w:val="fr-FR"/>
      </w:rPr>
      <w:t>4</w:t>
    </w:r>
    <w:r>
      <w:rPr>
        <w:rFonts w:ascii="Arial" w:hAnsi="Arial" w:cs="Arial"/>
        <w:b/>
        <w:bCs/>
        <w:sz w:val="18"/>
      </w:rPr>
      <w:fldChar w:fldCharType="end"/>
    </w:r>
  </w:p>
  <w:p w14:paraId="54996E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4pt;height:14pt" o:bullet="t">
        <v:imagedata r:id="rId1" o:title="art7234"/>
      </v:shape>
    </w:pict>
  </w:numPicBullet>
  <w:abstractNum w:abstractNumId="0" w15:restartNumberingAfterBreak="0">
    <w:nsid w:val="FFFFFF7C"/>
    <w:multiLevelType w:val="singleLevel"/>
    <w:tmpl w:val="B5749C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21B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08E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E8AD3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244A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8C2E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088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A454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C489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D63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8333AC"/>
    <w:multiLevelType w:val="hybridMultilevel"/>
    <w:tmpl w:val="25F45802"/>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3640E"/>
    <w:multiLevelType w:val="hybridMultilevel"/>
    <w:tmpl w:val="7006F11E"/>
    <w:lvl w:ilvl="0" w:tplc="F36AD6A6">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673C6B"/>
    <w:multiLevelType w:val="hybridMultilevel"/>
    <w:tmpl w:val="374CAEF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27EF9"/>
    <w:multiLevelType w:val="hybridMultilevel"/>
    <w:tmpl w:val="7AF8E1D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AB1234"/>
    <w:multiLevelType w:val="hybridMultilevel"/>
    <w:tmpl w:val="DA824A84"/>
    <w:lvl w:ilvl="0" w:tplc="F36AD6A6">
      <w:numFmt w:val="bullet"/>
      <w:lvlText w:val="-"/>
      <w:lvlJc w:val="left"/>
      <w:pPr>
        <w:ind w:left="988" w:hanging="420"/>
      </w:pPr>
      <w:rPr>
        <w:rFonts w:ascii="Calibri" w:eastAsia="Calibri" w:hAnsi="Calibri" w:cs="Times New Roman" w:hint="default"/>
      </w:rPr>
    </w:lvl>
    <w:lvl w:ilvl="1" w:tplc="F36AD6A6">
      <w:numFmt w:val="bullet"/>
      <w:lvlText w:val="-"/>
      <w:lvlJc w:val="left"/>
      <w:pPr>
        <w:ind w:left="1408" w:hanging="420"/>
      </w:pPr>
      <w:rPr>
        <w:rFonts w:ascii="Calibri" w:eastAsia="Calibri" w:hAnsi="Calibri"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428F7"/>
    <w:multiLevelType w:val="hybridMultilevel"/>
    <w:tmpl w:val="0346EA64"/>
    <w:lvl w:ilvl="0" w:tplc="7E9453B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BBC0E34"/>
    <w:multiLevelType w:val="hybridMultilevel"/>
    <w:tmpl w:val="0D50F5A6"/>
    <w:lvl w:ilvl="0" w:tplc="BA8AEC1A">
      <w:start w:val="5"/>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D00E1"/>
    <w:multiLevelType w:val="hybridMultilevel"/>
    <w:tmpl w:val="CBBA34FE"/>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AE7747"/>
    <w:multiLevelType w:val="hybridMultilevel"/>
    <w:tmpl w:val="522CDE18"/>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4"/>
  </w:num>
  <w:num w:numId="4">
    <w:abstractNumId w:val="16"/>
  </w:num>
  <w:num w:numId="5">
    <w:abstractNumId w:val="26"/>
  </w:num>
  <w:num w:numId="6">
    <w:abstractNumId w:val="34"/>
  </w:num>
  <w:num w:numId="7">
    <w:abstractNumId w:val="20"/>
  </w:num>
  <w:num w:numId="8">
    <w:abstractNumId w:val="25"/>
  </w:num>
  <w:num w:numId="9">
    <w:abstractNumId w:val="30"/>
  </w:num>
  <w:num w:numId="10">
    <w:abstractNumId w:val="35"/>
  </w:num>
  <w:num w:numId="11">
    <w:abstractNumId w:val="22"/>
  </w:num>
  <w:num w:numId="12">
    <w:abstractNumId w:val="10"/>
  </w:num>
  <w:num w:numId="13">
    <w:abstractNumId w:val="15"/>
  </w:num>
  <w:num w:numId="14">
    <w:abstractNumId w:val="23"/>
  </w:num>
  <w:num w:numId="15">
    <w:abstractNumId w:val="33"/>
  </w:num>
  <w:num w:numId="16">
    <w:abstractNumId w:val="28"/>
  </w:num>
  <w:num w:numId="17">
    <w:abstractNumId w:val="11"/>
  </w:num>
  <w:num w:numId="18">
    <w:abstractNumId w:val="12"/>
  </w:num>
  <w:num w:numId="19">
    <w:abstractNumId w:val="21"/>
  </w:num>
  <w:num w:numId="20">
    <w:abstractNumId w:val="17"/>
  </w:num>
  <w:num w:numId="21">
    <w:abstractNumId w:val="31"/>
  </w:num>
  <w:num w:numId="22">
    <w:abstractNumId w:val="32"/>
  </w:num>
  <w:num w:numId="23">
    <w:abstractNumId w:val="29"/>
  </w:num>
  <w:num w:numId="24">
    <w:abstractNumId w:val="24"/>
  </w:num>
  <w:num w:numId="25">
    <w:abstractNumId w:val="13"/>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8A5"/>
    <w:rsid w:val="00002F94"/>
    <w:rsid w:val="00003503"/>
    <w:rsid w:val="0000385B"/>
    <w:rsid w:val="00003FE7"/>
    <w:rsid w:val="000046E3"/>
    <w:rsid w:val="00004E82"/>
    <w:rsid w:val="00005507"/>
    <w:rsid w:val="00005D97"/>
    <w:rsid w:val="00005E68"/>
    <w:rsid w:val="00006BF9"/>
    <w:rsid w:val="00007096"/>
    <w:rsid w:val="0000775E"/>
    <w:rsid w:val="000077C5"/>
    <w:rsid w:val="00007C50"/>
    <w:rsid w:val="00010551"/>
    <w:rsid w:val="00010882"/>
    <w:rsid w:val="000108AD"/>
    <w:rsid w:val="000110EE"/>
    <w:rsid w:val="00011279"/>
    <w:rsid w:val="0001336E"/>
    <w:rsid w:val="00013850"/>
    <w:rsid w:val="0001388C"/>
    <w:rsid w:val="00013CD6"/>
    <w:rsid w:val="0001400A"/>
    <w:rsid w:val="000150DA"/>
    <w:rsid w:val="000153C3"/>
    <w:rsid w:val="00016A41"/>
    <w:rsid w:val="00016C11"/>
    <w:rsid w:val="000220E9"/>
    <w:rsid w:val="00023565"/>
    <w:rsid w:val="00024628"/>
    <w:rsid w:val="00024798"/>
    <w:rsid w:val="00024904"/>
    <w:rsid w:val="000268FB"/>
    <w:rsid w:val="00027B9C"/>
    <w:rsid w:val="0003091B"/>
    <w:rsid w:val="00032C4D"/>
    <w:rsid w:val="00033B76"/>
    <w:rsid w:val="00033FBB"/>
    <w:rsid w:val="00034D60"/>
    <w:rsid w:val="0003510B"/>
    <w:rsid w:val="0004077D"/>
    <w:rsid w:val="00040B51"/>
    <w:rsid w:val="00040C90"/>
    <w:rsid w:val="00040CC2"/>
    <w:rsid w:val="000410CE"/>
    <w:rsid w:val="00041E56"/>
    <w:rsid w:val="00041F7E"/>
    <w:rsid w:val="00041FA7"/>
    <w:rsid w:val="00043303"/>
    <w:rsid w:val="00043C43"/>
    <w:rsid w:val="00043F79"/>
    <w:rsid w:val="00044075"/>
    <w:rsid w:val="00045722"/>
    <w:rsid w:val="00047051"/>
    <w:rsid w:val="00047C64"/>
    <w:rsid w:val="00050528"/>
    <w:rsid w:val="00050D23"/>
    <w:rsid w:val="00052A29"/>
    <w:rsid w:val="00052C33"/>
    <w:rsid w:val="00052DF0"/>
    <w:rsid w:val="000549F0"/>
    <w:rsid w:val="00054C7A"/>
    <w:rsid w:val="000559CF"/>
    <w:rsid w:val="00056F95"/>
    <w:rsid w:val="0005715C"/>
    <w:rsid w:val="00060F24"/>
    <w:rsid w:val="00061815"/>
    <w:rsid w:val="00061913"/>
    <w:rsid w:val="00062F11"/>
    <w:rsid w:val="000631E9"/>
    <w:rsid w:val="00063321"/>
    <w:rsid w:val="00063AFC"/>
    <w:rsid w:val="00063EF2"/>
    <w:rsid w:val="00064B7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0C"/>
    <w:rsid w:val="0008116D"/>
    <w:rsid w:val="00081264"/>
    <w:rsid w:val="000830D4"/>
    <w:rsid w:val="00083A82"/>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D3"/>
    <w:rsid w:val="000A33ED"/>
    <w:rsid w:val="000A49D3"/>
    <w:rsid w:val="000A5948"/>
    <w:rsid w:val="000A75B1"/>
    <w:rsid w:val="000A796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E94"/>
    <w:rsid w:val="000D70EA"/>
    <w:rsid w:val="000E44F6"/>
    <w:rsid w:val="000F0306"/>
    <w:rsid w:val="000F0450"/>
    <w:rsid w:val="000F06D8"/>
    <w:rsid w:val="000F19E8"/>
    <w:rsid w:val="000F3035"/>
    <w:rsid w:val="000F364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269"/>
    <w:rsid w:val="001512CD"/>
    <w:rsid w:val="00151A7D"/>
    <w:rsid w:val="001520C4"/>
    <w:rsid w:val="001520C5"/>
    <w:rsid w:val="00152663"/>
    <w:rsid w:val="00152727"/>
    <w:rsid w:val="00152E53"/>
    <w:rsid w:val="001537C2"/>
    <w:rsid w:val="001538DF"/>
    <w:rsid w:val="00156945"/>
    <w:rsid w:val="00156FE0"/>
    <w:rsid w:val="00161001"/>
    <w:rsid w:val="001613C9"/>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62"/>
    <w:rsid w:val="001A022E"/>
    <w:rsid w:val="001A0FD2"/>
    <w:rsid w:val="001A26F4"/>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48D2"/>
    <w:rsid w:val="001B4DFC"/>
    <w:rsid w:val="001B546B"/>
    <w:rsid w:val="001B55A8"/>
    <w:rsid w:val="001B5EBE"/>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200C7B"/>
    <w:rsid w:val="00201759"/>
    <w:rsid w:val="002021FC"/>
    <w:rsid w:val="002043CF"/>
    <w:rsid w:val="00204751"/>
    <w:rsid w:val="00205F81"/>
    <w:rsid w:val="00206169"/>
    <w:rsid w:val="0020664C"/>
    <w:rsid w:val="00207F20"/>
    <w:rsid w:val="002102F5"/>
    <w:rsid w:val="002104A0"/>
    <w:rsid w:val="002113F8"/>
    <w:rsid w:val="002122C3"/>
    <w:rsid w:val="00212A86"/>
    <w:rsid w:val="0021395C"/>
    <w:rsid w:val="0021576A"/>
    <w:rsid w:val="00215B76"/>
    <w:rsid w:val="00216F4A"/>
    <w:rsid w:val="00220AEB"/>
    <w:rsid w:val="00221366"/>
    <w:rsid w:val="00221F47"/>
    <w:rsid w:val="00223D76"/>
    <w:rsid w:val="00224C42"/>
    <w:rsid w:val="00227B72"/>
    <w:rsid w:val="00230A69"/>
    <w:rsid w:val="002312A3"/>
    <w:rsid w:val="00232176"/>
    <w:rsid w:val="002322E5"/>
    <w:rsid w:val="00232A66"/>
    <w:rsid w:val="00233A50"/>
    <w:rsid w:val="00235221"/>
    <w:rsid w:val="00235368"/>
    <w:rsid w:val="00237043"/>
    <w:rsid w:val="002406EC"/>
    <w:rsid w:val="00240CFA"/>
    <w:rsid w:val="00241D00"/>
    <w:rsid w:val="00241E53"/>
    <w:rsid w:val="0024206B"/>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2101"/>
    <w:rsid w:val="0025240D"/>
    <w:rsid w:val="00252DDE"/>
    <w:rsid w:val="002540E2"/>
    <w:rsid w:val="0025420F"/>
    <w:rsid w:val="002545D1"/>
    <w:rsid w:val="00254D03"/>
    <w:rsid w:val="0025520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504"/>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D85"/>
    <w:rsid w:val="002B21E7"/>
    <w:rsid w:val="002B2ABA"/>
    <w:rsid w:val="002B3FBD"/>
    <w:rsid w:val="002B46FF"/>
    <w:rsid w:val="002B5DAE"/>
    <w:rsid w:val="002B6238"/>
    <w:rsid w:val="002C069F"/>
    <w:rsid w:val="002C071F"/>
    <w:rsid w:val="002C0D31"/>
    <w:rsid w:val="002C12F3"/>
    <w:rsid w:val="002C17E8"/>
    <w:rsid w:val="002C27A0"/>
    <w:rsid w:val="002C2E2C"/>
    <w:rsid w:val="002C3289"/>
    <w:rsid w:val="002C3A46"/>
    <w:rsid w:val="002C3AF1"/>
    <w:rsid w:val="002C42F2"/>
    <w:rsid w:val="002C5019"/>
    <w:rsid w:val="002C58C6"/>
    <w:rsid w:val="002C61F2"/>
    <w:rsid w:val="002C6CD3"/>
    <w:rsid w:val="002C6F50"/>
    <w:rsid w:val="002C7BE7"/>
    <w:rsid w:val="002D0CC3"/>
    <w:rsid w:val="002D15A8"/>
    <w:rsid w:val="002D16E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24A"/>
    <w:rsid w:val="002F0809"/>
    <w:rsid w:val="002F0C12"/>
    <w:rsid w:val="002F1152"/>
    <w:rsid w:val="002F400D"/>
    <w:rsid w:val="002F4B59"/>
    <w:rsid w:val="002F4F84"/>
    <w:rsid w:val="002F50F4"/>
    <w:rsid w:val="002F5879"/>
    <w:rsid w:val="002F702C"/>
    <w:rsid w:val="002F7117"/>
    <w:rsid w:val="002F7A8F"/>
    <w:rsid w:val="002F7CE4"/>
    <w:rsid w:val="002F7F76"/>
    <w:rsid w:val="0030069C"/>
    <w:rsid w:val="00301264"/>
    <w:rsid w:val="0030127B"/>
    <w:rsid w:val="00301754"/>
    <w:rsid w:val="003034B2"/>
    <w:rsid w:val="0030500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331"/>
    <w:rsid w:val="003264F1"/>
    <w:rsid w:val="00327CA6"/>
    <w:rsid w:val="00331F83"/>
    <w:rsid w:val="00333038"/>
    <w:rsid w:val="003338BB"/>
    <w:rsid w:val="003349DF"/>
    <w:rsid w:val="003349FE"/>
    <w:rsid w:val="00335D2E"/>
    <w:rsid w:val="0034141F"/>
    <w:rsid w:val="00345264"/>
    <w:rsid w:val="00346050"/>
    <w:rsid w:val="003463B5"/>
    <w:rsid w:val="00346876"/>
    <w:rsid w:val="00346928"/>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9B5"/>
    <w:rsid w:val="00361C57"/>
    <w:rsid w:val="003635ED"/>
    <w:rsid w:val="00363BB4"/>
    <w:rsid w:val="00364C69"/>
    <w:rsid w:val="00365501"/>
    <w:rsid w:val="003655BA"/>
    <w:rsid w:val="003668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C"/>
    <w:rsid w:val="00383F2D"/>
    <w:rsid w:val="0038455A"/>
    <w:rsid w:val="00384D8F"/>
    <w:rsid w:val="00385615"/>
    <w:rsid w:val="00385B51"/>
    <w:rsid w:val="0038795A"/>
    <w:rsid w:val="00390CE7"/>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641"/>
    <w:rsid w:val="003B0FC2"/>
    <w:rsid w:val="003B2E77"/>
    <w:rsid w:val="003B2F4F"/>
    <w:rsid w:val="003B3C85"/>
    <w:rsid w:val="003B59D6"/>
    <w:rsid w:val="003B7365"/>
    <w:rsid w:val="003B7948"/>
    <w:rsid w:val="003C02B3"/>
    <w:rsid w:val="003C3689"/>
    <w:rsid w:val="003C599D"/>
    <w:rsid w:val="003C7614"/>
    <w:rsid w:val="003C782C"/>
    <w:rsid w:val="003D0325"/>
    <w:rsid w:val="003D0FC1"/>
    <w:rsid w:val="003D3280"/>
    <w:rsid w:val="003D334E"/>
    <w:rsid w:val="003D45D5"/>
    <w:rsid w:val="003D4869"/>
    <w:rsid w:val="003D4C39"/>
    <w:rsid w:val="003D4E5C"/>
    <w:rsid w:val="003D50B1"/>
    <w:rsid w:val="003D5774"/>
    <w:rsid w:val="003D5E36"/>
    <w:rsid w:val="003D6607"/>
    <w:rsid w:val="003D7553"/>
    <w:rsid w:val="003D7EB3"/>
    <w:rsid w:val="003E0F12"/>
    <w:rsid w:val="003E1062"/>
    <w:rsid w:val="003E10AA"/>
    <w:rsid w:val="003E13B1"/>
    <w:rsid w:val="003E17B5"/>
    <w:rsid w:val="003E2486"/>
    <w:rsid w:val="003E35C1"/>
    <w:rsid w:val="003E3BE1"/>
    <w:rsid w:val="003E704E"/>
    <w:rsid w:val="003E7535"/>
    <w:rsid w:val="003E7907"/>
    <w:rsid w:val="003E7B49"/>
    <w:rsid w:val="003F1EA3"/>
    <w:rsid w:val="003F258A"/>
    <w:rsid w:val="003F3648"/>
    <w:rsid w:val="003F3F06"/>
    <w:rsid w:val="003F3F5A"/>
    <w:rsid w:val="003F461C"/>
    <w:rsid w:val="003F4BE1"/>
    <w:rsid w:val="003F54AE"/>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76D"/>
    <w:rsid w:val="0041263B"/>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FC5"/>
    <w:rsid w:val="00423407"/>
    <w:rsid w:val="00423BDB"/>
    <w:rsid w:val="00423F36"/>
    <w:rsid w:val="0042449E"/>
    <w:rsid w:val="004244F2"/>
    <w:rsid w:val="00425AD0"/>
    <w:rsid w:val="00426247"/>
    <w:rsid w:val="004268FC"/>
    <w:rsid w:val="0043031B"/>
    <w:rsid w:val="00430931"/>
    <w:rsid w:val="00431F48"/>
    <w:rsid w:val="004321B5"/>
    <w:rsid w:val="00433E88"/>
    <w:rsid w:val="00434BDE"/>
    <w:rsid w:val="00440861"/>
    <w:rsid w:val="00441C32"/>
    <w:rsid w:val="00441E13"/>
    <w:rsid w:val="00443252"/>
    <w:rsid w:val="004438D7"/>
    <w:rsid w:val="00443F2F"/>
    <w:rsid w:val="004452BF"/>
    <w:rsid w:val="004469CE"/>
    <w:rsid w:val="004478B2"/>
    <w:rsid w:val="004503FD"/>
    <w:rsid w:val="00450E86"/>
    <w:rsid w:val="0045374B"/>
    <w:rsid w:val="00453A49"/>
    <w:rsid w:val="00453D72"/>
    <w:rsid w:val="0045410E"/>
    <w:rsid w:val="00455110"/>
    <w:rsid w:val="004565EE"/>
    <w:rsid w:val="004578DE"/>
    <w:rsid w:val="004603EE"/>
    <w:rsid w:val="004611C8"/>
    <w:rsid w:val="0046254E"/>
    <w:rsid w:val="00462B3D"/>
    <w:rsid w:val="004637F4"/>
    <w:rsid w:val="00463840"/>
    <w:rsid w:val="0046434C"/>
    <w:rsid w:val="00464F7D"/>
    <w:rsid w:val="00465AD0"/>
    <w:rsid w:val="00465DB0"/>
    <w:rsid w:val="00466150"/>
    <w:rsid w:val="00467673"/>
    <w:rsid w:val="00470320"/>
    <w:rsid w:val="00470CA4"/>
    <w:rsid w:val="00473B75"/>
    <w:rsid w:val="00473FBD"/>
    <w:rsid w:val="004745FD"/>
    <w:rsid w:val="004774B4"/>
    <w:rsid w:val="0048053B"/>
    <w:rsid w:val="00480E58"/>
    <w:rsid w:val="00481CD8"/>
    <w:rsid w:val="004821D9"/>
    <w:rsid w:val="00482DD7"/>
    <w:rsid w:val="00482F42"/>
    <w:rsid w:val="00483322"/>
    <w:rsid w:val="00483E3C"/>
    <w:rsid w:val="00484078"/>
    <w:rsid w:val="00485470"/>
    <w:rsid w:val="004862C2"/>
    <w:rsid w:val="0048675E"/>
    <w:rsid w:val="00486B85"/>
    <w:rsid w:val="00491A0E"/>
    <w:rsid w:val="004937D4"/>
    <w:rsid w:val="004938D4"/>
    <w:rsid w:val="004938EA"/>
    <w:rsid w:val="00494686"/>
    <w:rsid w:val="0049476B"/>
    <w:rsid w:val="004953B2"/>
    <w:rsid w:val="00497688"/>
    <w:rsid w:val="004A11B0"/>
    <w:rsid w:val="004A1D6F"/>
    <w:rsid w:val="004A2899"/>
    <w:rsid w:val="004A28DB"/>
    <w:rsid w:val="004A4199"/>
    <w:rsid w:val="004A4BB5"/>
    <w:rsid w:val="004A57A6"/>
    <w:rsid w:val="004A5BEF"/>
    <w:rsid w:val="004A628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51"/>
    <w:rsid w:val="004C6763"/>
    <w:rsid w:val="004C6ACF"/>
    <w:rsid w:val="004C738E"/>
    <w:rsid w:val="004D0285"/>
    <w:rsid w:val="004D051B"/>
    <w:rsid w:val="004D0CAD"/>
    <w:rsid w:val="004D0F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CA5"/>
    <w:rsid w:val="004F7074"/>
    <w:rsid w:val="0050023D"/>
    <w:rsid w:val="005008D7"/>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B36"/>
    <w:rsid w:val="005102E9"/>
    <w:rsid w:val="00510668"/>
    <w:rsid w:val="005108F7"/>
    <w:rsid w:val="00512FC2"/>
    <w:rsid w:val="00514958"/>
    <w:rsid w:val="00514BDB"/>
    <w:rsid w:val="00514D5C"/>
    <w:rsid w:val="00514F00"/>
    <w:rsid w:val="005150F3"/>
    <w:rsid w:val="00515163"/>
    <w:rsid w:val="0051550E"/>
    <w:rsid w:val="005157E0"/>
    <w:rsid w:val="00515C05"/>
    <w:rsid w:val="005162CB"/>
    <w:rsid w:val="00516C7F"/>
    <w:rsid w:val="005177DB"/>
    <w:rsid w:val="00517888"/>
    <w:rsid w:val="00520451"/>
    <w:rsid w:val="0052136C"/>
    <w:rsid w:val="00521F78"/>
    <w:rsid w:val="00524196"/>
    <w:rsid w:val="005244BB"/>
    <w:rsid w:val="00526A92"/>
    <w:rsid w:val="00526FD3"/>
    <w:rsid w:val="00527F42"/>
    <w:rsid w:val="005304F4"/>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511D9"/>
    <w:rsid w:val="0055150E"/>
    <w:rsid w:val="005528B9"/>
    <w:rsid w:val="00552D00"/>
    <w:rsid w:val="00552EDB"/>
    <w:rsid w:val="0055392F"/>
    <w:rsid w:val="00553C48"/>
    <w:rsid w:val="00554720"/>
    <w:rsid w:val="00554C55"/>
    <w:rsid w:val="00555F6C"/>
    <w:rsid w:val="00556068"/>
    <w:rsid w:val="005568FB"/>
    <w:rsid w:val="00561209"/>
    <w:rsid w:val="005612D1"/>
    <w:rsid w:val="005626FA"/>
    <w:rsid w:val="00563E54"/>
    <w:rsid w:val="0056459E"/>
    <w:rsid w:val="005657E5"/>
    <w:rsid w:val="00566A66"/>
    <w:rsid w:val="00567317"/>
    <w:rsid w:val="00567790"/>
    <w:rsid w:val="00572051"/>
    <w:rsid w:val="00572BA6"/>
    <w:rsid w:val="00572C81"/>
    <w:rsid w:val="00573C90"/>
    <w:rsid w:val="005746B5"/>
    <w:rsid w:val="00574A05"/>
    <w:rsid w:val="0057683F"/>
    <w:rsid w:val="00576F70"/>
    <w:rsid w:val="00577C3B"/>
    <w:rsid w:val="00577C83"/>
    <w:rsid w:val="00581C35"/>
    <w:rsid w:val="00582750"/>
    <w:rsid w:val="005827C3"/>
    <w:rsid w:val="00582896"/>
    <w:rsid w:val="00582D40"/>
    <w:rsid w:val="005860AC"/>
    <w:rsid w:val="00590772"/>
    <w:rsid w:val="00591AC5"/>
    <w:rsid w:val="005932C8"/>
    <w:rsid w:val="00593984"/>
    <w:rsid w:val="0059430C"/>
    <w:rsid w:val="005951B2"/>
    <w:rsid w:val="00595C4B"/>
    <w:rsid w:val="005973DC"/>
    <w:rsid w:val="0059765E"/>
    <w:rsid w:val="005976E8"/>
    <w:rsid w:val="0059773D"/>
    <w:rsid w:val="005A1269"/>
    <w:rsid w:val="005A1980"/>
    <w:rsid w:val="005A26B4"/>
    <w:rsid w:val="005A29F2"/>
    <w:rsid w:val="005A4E4C"/>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A27"/>
    <w:rsid w:val="005D5767"/>
    <w:rsid w:val="005D6828"/>
    <w:rsid w:val="005D71A2"/>
    <w:rsid w:val="005D74E7"/>
    <w:rsid w:val="005D76D7"/>
    <w:rsid w:val="005E0279"/>
    <w:rsid w:val="005E05FD"/>
    <w:rsid w:val="005E28BC"/>
    <w:rsid w:val="005E3A37"/>
    <w:rsid w:val="005E4293"/>
    <w:rsid w:val="005E449C"/>
    <w:rsid w:val="005E46B9"/>
    <w:rsid w:val="005E4B3C"/>
    <w:rsid w:val="005E562A"/>
    <w:rsid w:val="005E677C"/>
    <w:rsid w:val="005E793F"/>
    <w:rsid w:val="005E7A4A"/>
    <w:rsid w:val="005F08C9"/>
    <w:rsid w:val="005F209C"/>
    <w:rsid w:val="005F23C8"/>
    <w:rsid w:val="005F2CD0"/>
    <w:rsid w:val="005F302E"/>
    <w:rsid w:val="005F33AF"/>
    <w:rsid w:val="005F3633"/>
    <w:rsid w:val="005F3781"/>
    <w:rsid w:val="005F59D9"/>
    <w:rsid w:val="005F76E9"/>
    <w:rsid w:val="00601CC9"/>
    <w:rsid w:val="00603FD0"/>
    <w:rsid w:val="0060483F"/>
    <w:rsid w:val="00605104"/>
    <w:rsid w:val="006060CE"/>
    <w:rsid w:val="00611B09"/>
    <w:rsid w:val="00612490"/>
    <w:rsid w:val="00612D1B"/>
    <w:rsid w:val="00613159"/>
    <w:rsid w:val="00613572"/>
    <w:rsid w:val="00613CCC"/>
    <w:rsid w:val="006144B9"/>
    <w:rsid w:val="00614723"/>
    <w:rsid w:val="00615BE6"/>
    <w:rsid w:val="00615D97"/>
    <w:rsid w:val="00616303"/>
    <w:rsid w:val="00617E84"/>
    <w:rsid w:val="006216B3"/>
    <w:rsid w:val="00621EDE"/>
    <w:rsid w:val="00622344"/>
    <w:rsid w:val="006224D6"/>
    <w:rsid w:val="0062258D"/>
    <w:rsid w:val="006238AD"/>
    <w:rsid w:val="00623FAF"/>
    <w:rsid w:val="00624FCE"/>
    <w:rsid w:val="006278F1"/>
    <w:rsid w:val="0063025C"/>
    <w:rsid w:val="00632F1F"/>
    <w:rsid w:val="00635AB9"/>
    <w:rsid w:val="00635D05"/>
    <w:rsid w:val="00640010"/>
    <w:rsid w:val="00641226"/>
    <w:rsid w:val="0064130B"/>
    <w:rsid w:val="0064146B"/>
    <w:rsid w:val="006415C8"/>
    <w:rsid w:val="00642055"/>
    <w:rsid w:val="00644664"/>
    <w:rsid w:val="00644B01"/>
    <w:rsid w:val="00646281"/>
    <w:rsid w:val="006462C1"/>
    <w:rsid w:val="00651D13"/>
    <w:rsid w:val="0065267B"/>
    <w:rsid w:val="0065339E"/>
    <w:rsid w:val="00653877"/>
    <w:rsid w:val="006539B5"/>
    <w:rsid w:val="0066251F"/>
    <w:rsid w:val="00663CA2"/>
    <w:rsid w:val="00665688"/>
    <w:rsid w:val="00665BAE"/>
    <w:rsid w:val="00665E8C"/>
    <w:rsid w:val="00666995"/>
    <w:rsid w:val="0066757F"/>
    <w:rsid w:val="006701F5"/>
    <w:rsid w:val="006705D5"/>
    <w:rsid w:val="00670D34"/>
    <w:rsid w:val="00671D64"/>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87D2B"/>
    <w:rsid w:val="00690B18"/>
    <w:rsid w:val="00691090"/>
    <w:rsid w:val="00691976"/>
    <w:rsid w:val="00692A94"/>
    <w:rsid w:val="00692CBA"/>
    <w:rsid w:val="006934FB"/>
    <w:rsid w:val="00696865"/>
    <w:rsid w:val="0069689F"/>
    <w:rsid w:val="0069690B"/>
    <w:rsid w:val="00696998"/>
    <w:rsid w:val="006974E6"/>
    <w:rsid w:val="006A0985"/>
    <w:rsid w:val="006A2C65"/>
    <w:rsid w:val="006A3DDC"/>
    <w:rsid w:val="006A3EA2"/>
    <w:rsid w:val="006A4B39"/>
    <w:rsid w:val="006A6DF0"/>
    <w:rsid w:val="006A770B"/>
    <w:rsid w:val="006B02B8"/>
    <w:rsid w:val="006B043A"/>
    <w:rsid w:val="006B134E"/>
    <w:rsid w:val="006B1E73"/>
    <w:rsid w:val="006B3143"/>
    <w:rsid w:val="006B3A95"/>
    <w:rsid w:val="006B4823"/>
    <w:rsid w:val="006B48E8"/>
    <w:rsid w:val="006B5909"/>
    <w:rsid w:val="006B7B38"/>
    <w:rsid w:val="006C02F9"/>
    <w:rsid w:val="006C042F"/>
    <w:rsid w:val="006C065E"/>
    <w:rsid w:val="006C0A54"/>
    <w:rsid w:val="006C1208"/>
    <w:rsid w:val="006C2781"/>
    <w:rsid w:val="006C3572"/>
    <w:rsid w:val="006C383E"/>
    <w:rsid w:val="006C5B79"/>
    <w:rsid w:val="006C6C32"/>
    <w:rsid w:val="006C70F0"/>
    <w:rsid w:val="006C7993"/>
    <w:rsid w:val="006D0376"/>
    <w:rsid w:val="006D1207"/>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7D4E"/>
    <w:rsid w:val="007516E8"/>
    <w:rsid w:val="007518AE"/>
    <w:rsid w:val="00754C4F"/>
    <w:rsid w:val="0075550E"/>
    <w:rsid w:val="0075579B"/>
    <w:rsid w:val="00756755"/>
    <w:rsid w:val="00757168"/>
    <w:rsid w:val="007573CC"/>
    <w:rsid w:val="0076013E"/>
    <w:rsid w:val="00762063"/>
    <w:rsid w:val="00762143"/>
    <w:rsid w:val="00762A9C"/>
    <w:rsid w:val="00763E75"/>
    <w:rsid w:val="00764C6F"/>
    <w:rsid w:val="00764F94"/>
    <w:rsid w:val="00765043"/>
    <w:rsid w:val="00765447"/>
    <w:rsid w:val="00766A25"/>
    <w:rsid w:val="0076702C"/>
    <w:rsid w:val="00767BD3"/>
    <w:rsid w:val="00767C2D"/>
    <w:rsid w:val="0077042B"/>
    <w:rsid w:val="00770D26"/>
    <w:rsid w:val="007712FD"/>
    <w:rsid w:val="00772F47"/>
    <w:rsid w:val="00772F65"/>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31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D14"/>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3431"/>
    <w:rsid w:val="007D355A"/>
    <w:rsid w:val="007D3C8C"/>
    <w:rsid w:val="007D4832"/>
    <w:rsid w:val="007D4A0E"/>
    <w:rsid w:val="007D572B"/>
    <w:rsid w:val="007D6C6F"/>
    <w:rsid w:val="007E00BC"/>
    <w:rsid w:val="007E1B82"/>
    <w:rsid w:val="007E21DF"/>
    <w:rsid w:val="007E230C"/>
    <w:rsid w:val="007E3BE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18C"/>
    <w:rsid w:val="008132CC"/>
    <w:rsid w:val="00813D73"/>
    <w:rsid w:val="00814809"/>
    <w:rsid w:val="008218D6"/>
    <w:rsid w:val="00821AE8"/>
    <w:rsid w:val="008224A6"/>
    <w:rsid w:val="00822C6A"/>
    <w:rsid w:val="008252D8"/>
    <w:rsid w:val="00825910"/>
    <w:rsid w:val="008273A1"/>
    <w:rsid w:val="008274BB"/>
    <w:rsid w:val="00830B16"/>
    <w:rsid w:val="00830CDB"/>
    <w:rsid w:val="008318AB"/>
    <w:rsid w:val="00831A12"/>
    <w:rsid w:val="00831EFF"/>
    <w:rsid w:val="008334BF"/>
    <w:rsid w:val="00833B95"/>
    <w:rsid w:val="00834754"/>
    <w:rsid w:val="00834A3B"/>
    <w:rsid w:val="00834BB7"/>
    <w:rsid w:val="008361D7"/>
    <w:rsid w:val="00837072"/>
    <w:rsid w:val="0083744C"/>
    <w:rsid w:val="008407CD"/>
    <w:rsid w:val="00841291"/>
    <w:rsid w:val="00842C2E"/>
    <w:rsid w:val="00844157"/>
    <w:rsid w:val="008449F4"/>
    <w:rsid w:val="00844B8F"/>
    <w:rsid w:val="0084515B"/>
    <w:rsid w:val="00847F8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72"/>
    <w:rsid w:val="00865BCA"/>
    <w:rsid w:val="00866FBC"/>
    <w:rsid w:val="0086771E"/>
    <w:rsid w:val="00867C04"/>
    <w:rsid w:val="00872977"/>
    <w:rsid w:val="00872C22"/>
    <w:rsid w:val="00872E85"/>
    <w:rsid w:val="008735AA"/>
    <w:rsid w:val="008735C7"/>
    <w:rsid w:val="0087382C"/>
    <w:rsid w:val="00873EFD"/>
    <w:rsid w:val="008741BA"/>
    <w:rsid w:val="008754B1"/>
    <w:rsid w:val="00875FA7"/>
    <w:rsid w:val="00876CD9"/>
    <w:rsid w:val="00877FD9"/>
    <w:rsid w:val="00880AA1"/>
    <w:rsid w:val="0088211C"/>
    <w:rsid w:val="0088283A"/>
    <w:rsid w:val="00883EB3"/>
    <w:rsid w:val="00884656"/>
    <w:rsid w:val="00885793"/>
    <w:rsid w:val="0088596E"/>
    <w:rsid w:val="008872E1"/>
    <w:rsid w:val="008879DA"/>
    <w:rsid w:val="008907FD"/>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2E1"/>
    <w:rsid w:val="008B2EF7"/>
    <w:rsid w:val="008B483E"/>
    <w:rsid w:val="008B5F00"/>
    <w:rsid w:val="008B6064"/>
    <w:rsid w:val="008B60E9"/>
    <w:rsid w:val="008B6BB9"/>
    <w:rsid w:val="008C01A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949"/>
    <w:rsid w:val="008D6B3F"/>
    <w:rsid w:val="008E0416"/>
    <w:rsid w:val="008E0EB6"/>
    <w:rsid w:val="008E12F8"/>
    <w:rsid w:val="008E1D5B"/>
    <w:rsid w:val="008E2C98"/>
    <w:rsid w:val="008E3D19"/>
    <w:rsid w:val="008E614A"/>
    <w:rsid w:val="008E6704"/>
    <w:rsid w:val="008E760A"/>
    <w:rsid w:val="008E76A6"/>
    <w:rsid w:val="008F197C"/>
    <w:rsid w:val="008F5DB4"/>
    <w:rsid w:val="008F6534"/>
    <w:rsid w:val="008F672C"/>
    <w:rsid w:val="008F6FE3"/>
    <w:rsid w:val="008F7903"/>
    <w:rsid w:val="008F7D6D"/>
    <w:rsid w:val="0090025D"/>
    <w:rsid w:val="00900BEF"/>
    <w:rsid w:val="009014FC"/>
    <w:rsid w:val="009015B4"/>
    <w:rsid w:val="0090490C"/>
    <w:rsid w:val="0090537A"/>
    <w:rsid w:val="009057AA"/>
    <w:rsid w:val="00906157"/>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D0B"/>
    <w:rsid w:val="00934371"/>
    <w:rsid w:val="00934470"/>
    <w:rsid w:val="00934C2E"/>
    <w:rsid w:val="00935344"/>
    <w:rsid w:val="0093589E"/>
    <w:rsid w:val="0093615C"/>
    <w:rsid w:val="009367F5"/>
    <w:rsid w:val="00936D93"/>
    <w:rsid w:val="00937D45"/>
    <w:rsid w:val="00941F62"/>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74"/>
    <w:rsid w:val="0096005A"/>
    <w:rsid w:val="00960481"/>
    <w:rsid w:val="00961022"/>
    <w:rsid w:val="00962926"/>
    <w:rsid w:val="00962DEB"/>
    <w:rsid w:val="00963AAB"/>
    <w:rsid w:val="00963B35"/>
    <w:rsid w:val="00963DF9"/>
    <w:rsid w:val="00964324"/>
    <w:rsid w:val="0096452F"/>
    <w:rsid w:val="009645FD"/>
    <w:rsid w:val="009646AF"/>
    <w:rsid w:val="00964FE8"/>
    <w:rsid w:val="009654CB"/>
    <w:rsid w:val="00965CF4"/>
    <w:rsid w:val="00967CA0"/>
    <w:rsid w:val="009700B6"/>
    <w:rsid w:val="00972044"/>
    <w:rsid w:val="00975CE0"/>
    <w:rsid w:val="009761CF"/>
    <w:rsid w:val="00976391"/>
    <w:rsid w:val="009772F8"/>
    <w:rsid w:val="009807B3"/>
    <w:rsid w:val="00980867"/>
    <w:rsid w:val="00980D5A"/>
    <w:rsid w:val="009814E8"/>
    <w:rsid w:val="00981BB9"/>
    <w:rsid w:val="009821D2"/>
    <w:rsid w:val="009822BD"/>
    <w:rsid w:val="009835D9"/>
    <w:rsid w:val="009851B8"/>
    <w:rsid w:val="0098614D"/>
    <w:rsid w:val="0098652B"/>
    <w:rsid w:val="00986C0C"/>
    <w:rsid w:val="00986CFF"/>
    <w:rsid w:val="00987EB1"/>
    <w:rsid w:val="00990BC7"/>
    <w:rsid w:val="00991147"/>
    <w:rsid w:val="00991666"/>
    <w:rsid w:val="009934B9"/>
    <w:rsid w:val="00993749"/>
    <w:rsid w:val="009946FC"/>
    <w:rsid w:val="00994AE2"/>
    <w:rsid w:val="009952E9"/>
    <w:rsid w:val="00995E59"/>
    <w:rsid w:val="00996972"/>
    <w:rsid w:val="00996CEC"/>
    <w:rsid w:val="00997FCA"/>
    <w:rsid w:val="009A14F4"/>
    <w:rsid w:val="009A1939"/>
    <w:rsid w:val="009A1BE0"/>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A88"/>
    <w:rsid w:val="009C3FC7"/>
    <w:rsid w:val="009C3FE4"/>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EA"/>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373"/>
    <w:rsid w:val="00A0240B"/>
    <w:rsid w:val="00A033A4"/>
    <w:rsid w:val="00A043B8"/>
    <w:rsid w:val="00A046FA"/>
    <w:rsid w:val="00A0477C"/>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961"/>
    <w:rsid w:val="00A74DEE"/>
    <w:rsid w:val="00A75755"/>
    <w:rsid w:val="00A76077"/>
    <w:rsid w:val="00A76357"/>
    <w:rsid w:val="00A767CC"/>
    <w:rsid w:val="00A76903"/>
    <w:rsid w:val="00A7757A"/>
    <w:rsid w:val="00A7791F"/>
    <w:rsid w:val="00A8109F"/>
    <w:rsid w:val="00A8265C"/>
    <w:rsid w:val="00A83682"/>
    <w:rsid w:val="00A8447E"/>
    <w:rsid w:val="00A84505"/>
    <w:rsid w:val="00A86847"/>
    <w:rsid w:val="00A86B4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B84"/>
    <w:rsid w:val="00AB3BD1"/>
    <w:rsid w:val="00AB443B"/>
    <w:rsid w:val="00AB4A09"/>
    <w:rsid w:val="00AB4AFA"/>
    <w:rsid w:val="00AB51CF"/>
    <w:rsid w:val="00AB59A9"/>
    <w:rsid w:val="00AB5DB5"/>
    <w:rsid w:val="00AB7E31"/>
    <w:rsid w:val="00AC0322"/>
    <w:rsid w:val="00AC0A18"/>
    <w:rsid w:val="00AC1F7B"/>
    <w:rsid w:val="00AC2D32"/>
    <w:rsid w:val="00AC3C80"/>
    <w:rsid w:val="00AC3D02"/>
    <w:rsid w:val="00AC450A"/>
    <w:rsid w:val="00AC4A6A"/>
    <w:rsid w:val="00AC4CDB"/>
    <w:rsid w:val="00AC4EB8"/>
    <w:rsid w:val="00AC5656"/>
    <w:rsid w:val="00AC7FB4"/>
    <w:rsid w:val="00AD0290"/>
    <w:rsid w:val="00AD0794"/>
    <w:rsid w:val="00AD0A22"/>
    <w:rsid w:val="00AD1948"/>
    <w:rsid w:val="00AD442F"/>
    <w:rsid w:val="00AD45CF"/>
    <w:rsid w:val="00AD619F"/>
    <w:rsid w:val="00AD67C7"/>
    <w:rsid w:val="00AD72E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B30"/>
    <w:rsid w:val="00AF7393"/>
    <w:rsid w:val="00B005AC"/>
    <w:rsid w:val="00B00C77"/>
    <w:rsid w:val="00B014C2"/>
    <w:rsid w:val="00B02BFC"/>
    <w:rsid w:val="00B03770"/>
    <w:rsid w:val="00B03D58"/>
    <w:rsid w:val="00B03E03"/>
    <w:rsid w:val="00B03E15"/>
    <w:rsid w:val="00B03F2F"/>
    <w:rsid w:val="00B04613"/>
    <w:rsid w:val="00B059AF"/>
    <w:rsid w:val="00B06AF5"/>
    <w:rsid w:val="00B06F3E"/>
    <w:rsid w:val="00B079F5"/>
    <w:rsid w:val="00B10464"/>
    <w:rsid w:val="00B14987"/>
    <w:rsid w:val="00B15001"/>
    <w:rsid w:val="00B15CB4"/>
    <w:rsid w:val="00B15D04"/>
    <w:rsid w:val="00B15FF4"/>
    <w:rsid w:val="00B16C0F"/>
    <w:rsid w:val="00B17779"/>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212C"/>
    <w:rsid w:val="00B3259B"/>
    <w:rsid w:val="00B32CA9"/>
    <w:rsid w:val="00B32DC3"/>
    <w:rsid w:val="00B34011"/>
    <w:rsid w:val="00B3593E"/>
    <w:rsid w:val="00B35D0F"/>
    <w:rsid w:val="00B367F4"/>
    <w:rsid w:val="00B369A9"/>
    <w:rsid w:val="00B37C46"/>
    <w:rsid w:val="00B40014"/>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86"/>
    <w:rsid w:val="00B560D2"/>
    <w:rsid w:val="00B570B6"/>
    <w:rsid w:val="00B5769D"/>
    <w:rsid w:val="00B57B4F"/>
    <w:rsid w:val="00B61BA6"/>
    <w:rsid w:val="00B6361C"/>
    <w:rsid w:val="00B67B0A"/>
    <w:rsid w:val="00B702BB"/>
    <w:rsid w:val="00B71D07"/>
    <w:rsid w:val="00B71DC3"/>
    <w:rsid w:val="00B71E39"/>
    <w:rsid w:val="00B72CC6"/>
    <w:rsid w:val="00B738FB"/>
    <w:rsid w:val="00B741F2"/>
    <w:rsid w:val="00B74C48"/>
    <w:rsid w:val="00B75989"/>
    <w:rsid w:val="00B77480"/>
    <w:rsid w:val="00B77B34"/>
    <w:rsid w:val="00B80DC6"/>
    <w:rsid w:val="00B81E96"/>
    <w:rsid w:val="00B82343"/>
    <w:rsid w:val="00B8312C"/>
    <w:rsid w:val="00B851C1"/>
    <w:rsid w:val="00B85847"/>
    <w:rsid w:val="00B85C7E"/>
    <w:rsid w:val="00B8797E"/>
    <w:rsid w:val="00B90A18"/>
    <w:rsid w:val="00B90DF5"/>
    <w:rsid w:val="00B91779"/>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5692"/>
    <w:rsid w:val="00BA6114"/>
    <w:rsid w:val="00BA7455"/>
    <w:rsid w:val="00BA7676"/>
    <w:rsid w:val="00BA78BA"/>
    <w:rsid w:val="00BA7AC1"/>
    <w:rsid w:val="00BB02B7"/>
    <w:rsid w:val="00BB0C50"/>
    <w:rsid w:val="00BB16F4"/>
    <w:rsid w:val="00BB2751"/>
    <w:rsid w:val="00BB3C2D"/>
    <w:rsid w:val="00BB51D0"/>
    <w:rsid w:val="00BB5B6F"/>
    <w:rsid w:val="00BB5FBB"/>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10"/>
    <w:rsid w:val="00BE7F17"/>
    <w:rsid w:val="00BE7FD8"/>
    <w:rsid w:val="00BF0D2F"/>
    <w:rsid w:val="00BF126A"/>
    <w:rsid w:val="00BF168E"/>
    <w:rsid w:val="00BF1E2A"/>
    <w:rsid w:val="00BF2243"/>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37F5"/>
    <w:rsid w:val="00C14C14"/>
    <w:rsid w:val="00C14C9D"/>
    <w:rsid w:val="00C14FDB"/>
    <w:rsid w:val="00C151C8"/>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2444"/>
    <w:rsid w:val="00C52C13"/>
    <w:rsid w:val="00C530DD"/>
    <w:rsid w:val="00C541F2"/>
    <w:rsid w:val="00C54513"/>
    <w:rsid w:val="00C546FF"/>
    <w:rsid w:val="00C548C2"/>
    <w:rsid w:val="00C5511B"/>
    <w:rsid w:val="00C55399"/>
    <w:rsid w:val="00C578D2"/>
    <w:rsid w:val="00C60712"/>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ED7"/>
    <w:rsid w:val="00CD27F3"/>
    <w:rsid w:val="00CD2EC3"/>
    <w:rsid w:val="00CD39F8"/>
    <w:rsid w:val="00CD4A81"/>
    <w:rsid w:val="00CD4B24"/>
    <w:rsid w:val="00CD6F50"/>
    <w:rsid w:val="00CD7843"/>
    <w:rsid w:val="00CD799D"/>
    <w:rsid w:val="00CD7E35"/>
    <w:rsid w:val="00CE0242"/>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BBC"/>
    <w:rsid w:val="00D07514"/>
    <w:rsid w:val="00D1028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0F9"/>
    <w:rsid w:val="00D448A4"/>
    <w:rsid w:val="00D4537D"/>
    <w:rsid w:val="00D458D4"/>
    <w:rsid w:val="00D46137"/>
    <w:rsid w:val="00D46838"/>
    <w:rsid w:val="00D469AD"/>
    <w:rsid w:val="00D46AB4"/>
    <w:rsid w:val="00D46E60"/>
    <w:rsid w:val="00D47A5E"/>
    <w:rsid w:val="00D50938"/>
    <w:rsid w:val="00D50BA7"/>
    <w:rsid w:val="00D529A9"/>
    <w:rsid w:val="00D529D3"/>
    <w:rsid w:val="00D52E2D"/>
    <w:rsid w:val="00D52F34"/>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7B7A"/>
    <w:rsid w:val="00D9022E"/>
    <w:rsid w:val="00D902CA"/>
    <w:rsid w:val="00D91217"/>
    <w:rsid w:val="00D93697"/>
    <w:rsid w:val="00D93D2F"/>
    <w:rsid w:val="00D95377"/>
    <w:rsid w:val="00D95910"/>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B8"/>
    <w:rsid w:val="00DB4D35"/>
    <w:rsid w:val="00DB5B57"/>
    <w:rsid w:val="00DB6FED"/>
    <w:rsid w:val="00DC05E2"/>
    <w:rsid w:val="00DC0A91"/>
    <w:rsid w:val="00DC1357"/>
    <w:rsid w:val="00DC3C9F"/>
    <w:rsid w:val="00DC4247"/>
    <w:rsid w:val="00DC4A42"/>
    <w:rsid w:val="00DC5335"/>
    <w:rsid w:val="00DC5876"/>
    <w:rsid w:val="00DC66C7"/>
    <w:rsid w:val="00DC7E89"/>
    <w:rsid w:val="00DD0926"/>
    <w:rsid w:val="00DD1FA5"/>
    <w:rsid w:val="00DD2518"/>
    <w:rsid w:val="00DD278C"/>
    <w:rsid w:val="00DD2B73"/>
    <w:rsid w:val="00DD47B2"/>
    <w:rsid w:val="00DD5B62"/>
    <w:rsid w:val="00DD6A08"/>
    <w:rsid w:val="00DE2B7E"/>
    <w:rsid w:val="00DE325F"/>
    <w:rsid w:val="00DE4468"/>
    <w:rsid w:val="00DE4D23"/>
    <w:rsid w:val="00DE4FE3"/>
    <w:rsid w:val="00DE75A9"/>
    <w:rsid w:val="00DE7993"/>
    <w:rsid w:val="00DF0A26"/>
    <w:rsid w:val="00DF1A53"/>
    <w:rsid w:val="00DF27B1"/>
    <w:rsid w:val="00DF2E05"/>
    <w:rsid w:val="00DF35F4"/>
    <w:rsid w:val="00DF54A8"/>
    <w:rsid w:val="00DF6147"/>
    <w:rsid w:val="00DF65BD"/>
    <w:rsid w:val="00DF6E9D"/>
    <w:rsid w:val="00DF7AE0"/>
    <w:rsid w:val="00E01BFB"/>
    <w:rsid w:val="00E01E14"/>
    <w:rsid w:val="00E01E30"/>
    <w:rsid w:val="00E044C0"/>
    <w:rsid w:val="00E04CEE"/>
    <w:rsid w:val="00E04DF6"/>
    <w:rsid w:val="00E05D7F"/>
    <w:rsid w:val="00E06CF7"/>
    <w:rsid w:val="00E0753B"/>
    <w:rsid w:val="00E0784B"/>
    <w:rsid w:val="00E07AAF"/>
    <w:rsid w:val="00E07F98"/>
    <w:rsid w:val="00E10CF7"/>
    <w:rsid w:val="00E13BF6"/>
    <w:rsid w:val="00E14809"/>
    <w:rsid w:val="00E14E80"/>
    <w:rsid w:val="00E15529"/>
    <w:rsid w:val="00E15C61"/>
    <w:rsid w:val="00E16F6D"/>
    <w:rsid w:val="00E2086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203C"/>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87B"/>
    <w:rsid w:val="00E45525"/>
    <w:rsid w:val="00E46ECD"/>
    <w:rsid w:val="00E46FFA"/>
    <w:rsid w:val="00E47632"/>
    <w:rsid w:val="00E50E82"/>
    <w:rsid w:val="00E52155"/>
    <w:rsid w:val="00E54D1D"/>
    <w:rsid w:val="00E5550C"/>
    <w:rsid w:val="00E55670"/>
    <w:rsid w:val="00E557D6"/>
    <w:rsid w:val="00E55CA3"/>
    <w:rsid w:val="00E57CA8"/>
    <w:rsid w:val="00E57E85"/>
    <w:rsid w:val="00E61636"/>
    <w:rsid w:val="00E63645"/>
    <w:rsid w:val="00E63679"/>
    <w:rsid w:val="00E636FF"/>
    <w:rsid w:val="00E63D3F"/>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8B"/>
    <w:rsid w:val="00EC01F5"/>
    <w:rsid w:val="00EC1440"/>
    <w:rsid w:val="00EC1D40"/>
    <w:rsid w:val="00EC22E1"/>
    <w:rsid w:val="00EC2E17"/>
    <w:rsid w:val="00EC2FDE"/>
    <w:rsid w:val="00EC36C0"/>
    <w:rsid w:val="00EC442F"/>
    <w:rsid w:val="00EC4457"/>
    <w:rsid w:val="00EC4515"/>
    <w:rsid w:val="00EC4939"/>
    <w:rsid w:val="00EC53AC"/>
    <w:rsid w:val="00EC6B5D"/>
    <w:rsid w:val="00EC6EB1"/>
    <w:rsid w:val="00EC78F4"/>
    <w:rsid w:val="00ED0096"/>
    <w:rsid w:val="00ED0E81"/>
    <w:rsid w:val="00ED129B"/>
    <w:rsid w:val="00ED2892"/>
    <w:rsid w:val="00ED4E38"/>
    <w:rsid w:val="00ED5DA1"/>
    <w:rsid w:val="00ED7515"/>
    <w:rsid w:val="00EE0F9B"/>
    <w:rsid w:val="00EE11C0"/>
    <w:rsid w:val="00EE1219"/>
    <w:rsid w:val="00EE2FD9"/>
    <w:rsid w:val="00EE30F3"/>
    <w:rsid w:val="00EE42CC"/>
    <w:rsid w:val="00EE4662"/>
    <w:rsid w:val="00EE66DA"/>
    <w:rsid w:val="00EE6717"/>
    <w:rsid w:val="00EE6A2D"/>
    <w:rsid w:val="00EE78EC"/>
    <w:rsid w:val="00EF097E"/>
    <w:rsid w:val="00EF0CB6"/>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628A"/>
    <w:rsid w:val="00F0629A"/>
    <w:rsid w:val="00F0699E"/>
    <w:rsid w:val="00F07A65"/>
    <w:rsid w:val="00F1002C"/>
    <w:rsid w:val="00F103F3"/>
    <w:rsid w:val="00F117CA"/>
    <w:rsid w:val="00F12167"/>
    <w:rsid w:val="00F1283B"/>
    <w:rsid w:val="00F151BF"/>
    <w:rsid w:val="00F15688"/>
    <w:rsid w:val="00F15F5D"/>
    <w:rsid w:val="00F17046"/>
    <w:rsid w:val="00F20241"/>
    <w:rsid w:val="00F20A8B"/>
    <w:rsid w:val="00F20C71"/>
    <w:rsid w:val="00F21320"/>
    <w:rsid w:val="00F218BA"/>
    <w:rsid w:val="00F22028"/>
    <w:rsid w:val="00F2234C"/>
    <w:rsid w:val="00F22CEE"/>
    <w:rsid w:val="00F231D9"/>
    <w:rsid w:val="00F23B28"/>
    <w:rsid w:val="00F2422D"/>
    <w:rsid w:val="00F25F12"/>
    <w:rsid w:val="00F2600E"/>
    <w:rsid w:val="00F266B9"/>
    <w:rsid w:val="00F26B7C"/>
    <w:rsid w:val="00F30682"/>
    <w:rsid w:val="00F30A3A"/>
    <w:rsid w:val="00F31A12"/>
    <w:rsid w:val="00F31FC9"/>
    <w:rsid w:val="00F326D3"/>
    <w:rsid w:val="00F32EAA"/>
    <w:rsid w:val="00F331F5"/>
    <w:rsid w:val="00F351F0"/>
    <w:rsid w:val="00F36872"/>
    <w:rsid w:val="00F36E18"/>
    <w:rsid w:val="00F37BA2"/>
    <w:rsid w:val="00F37E64"/>
    <w:rsid w:val="00F40EE5"/>
    <w:rsid w:val="00F429BE"/>
    <w:rsid w:val="00F43148"/>
    <w:rsid w:val="00F43588"/>
    <w:rsid w:val="00F44AF0"/>
    <w:rsid w:val="00F45049"/>
    <w:rsid w:val="00F45EB4"/>
    <w:rsid w:val="00F46295"/>
    <w:rsid w:val="00F4677B"/>
    <w:rsid w:val="00F47CC0"/>
    <w:rsid w:val="00F51F96"/>
    <w:rsid w:val="00F53417"/>
    <w:rsid w:val="00F53FFF"/>
    <w:rsid w:val="00F549D1"/>
    <w:rsid w:val="00F550D1"/>
    <w:rsid w:val="00F55732"/>
    <w:rsid w:val="00F55950"/>
    <w:rsid w:val="00F566A0"/>
    <w:rsid w:val="00F56BB9"/>
    <w:rsid w:val="00F56F6F"/>
    <w:rsid w:val="00F57248"/>
    <w:rsid w:val="00F60CB6"/>
    <w:rsid w:val="00F61070"/>
    <w:rsid w:val="00F61C3F"/>
    <w:rsid w:val="00F62894"/>
    <w:rsid w:val="00F62FE9"/>
    <w:rsid w:val="00F64B9B"/>
    <w:rsid w:val="00F65A1B"/>
    <w:rsid w:val="00F65A5F"/>
    <w:rsid w:val="00F66C8A"/>
    <w:rsid w:val="00F67522"/>
    <w:rsid w:val="00F67578"/>
    <w:rsid w:val="00F67C3F"/>
    <w:rsid w:val="00F71187"/>
    <w:rsid w:val="00F72B8D"/>
    <w:rsid w:val="00F72DB4"/>
    <w:rsid w:val="00F73F19"/>
    <w:rsid w:val="00F76259"/>
    <w:rsid w:val="00F767C3"/>
    <w:rsid w:val="00F77118"/>
    <w:rsid w:val="00F80E63"/>
    <w:rsid w:val="00F8116D"/>
    <w:rsid w:val="00F81180"/>
    <w:rsid w:val="00F82967"/>
    <w:rsid w:val="00F82DD4"/>
    <w:rsid w:val="00F84102"/>
    <w:rsid w:val="00F84248"/>
    <w:rsid w:val="00F8481F"/>
    <w:rsid w:val="00F85806"/>
    <w:rsid w:val="00F85923"/>
    <w:rsid w:val="00F861C4"/>
    <w:rsid w:val="00F877DB"/>
    <w:rsid w:val="00F878FD"/>
    <w:rsid w:val="00F901CA"/>
    <w:rsid w:val="00F90AD9"/>
    <w:rsid w:val="00F915EE"/>
    <w:rsid w:val="00F934BB"/>
    <w:rsid w:val="00F93893"/>
    <w:rsid w:val="00F950EB"/>
    <w:rsid w:val="00F96E6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27"/>
    <w:rsid w:val="00FB53E8"/>
    <w:rsid w:val="00FB5464"/>
    <w:rsid w:val="00FB6D54"/>
    <w:rsid w:val="00FC1B87"/>
    <w:rsid w:val="00FC2C86"/>
    <w:rsid w:val="00FC32DA"/>
    <w:rsid w:val="00FC34C6"/>
    <w:rsid w:val="00FC4794"/>
    <w:rsid w:val="00FC4F8A"/>
    <w:rsid w:val="00FC647A"/>
    <w:rsid w:val="00FC74CA"/>
    <w:rsid w:val="00FC7A0A"/>
    <w:rsid w:val="00FD13D4"/>
    <w:rsid w:val="00FD18E6"/>
    <w:rsid w:val="00FD1E9F"/>
    <w:rsid w:val="00FD2291"/>
    <w:rsid w:val="00FD298F"/>
    <w:rsid w:val="00FD33DD"/>
    <w:rsid w:val="00FD4B61"/>
    <w:rsid w:val="00FD5E54"/>
    <w:rsid w:val="00FD7BCD"/>
    <w:rsid w:val="00FE1F7B"/>
    <w:rsid w:val="00FE367E"/>
    <w:rsid w:val="00FE4158"/>
    <w:rsid w:val="00FE437A"/>
    <w:rsid w:val="00FE6002"/>
    <w:rsid w:val="00FE60EB"/>
    <w:rsid w:val="00FE670B"/>
    <w:rsid w:val="00FE7296"/>
    <w:rsid w:val="00FE7DEA"/>
    <w:rsid w:val="00FF0203"/>
    <w:rsid w:val="00FF1A27"/>
    <w:rsid w:val="00FF1B8B"/>
    <w:rsid w:val="00FF2FAC"/>
    <w:rsid w:val="00FF3973"/>
    <w:rsid w:val="00FF40CB"/>
    <w:rsid w:val="00FF4956"/>
    <w:rsid w:val="00FF4DB6"/>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F2C7A"/>
  <w15:chartTrackingRefBased/>
  <w15:docId w15:val="{262A6B89-59F3-4CF4-A618-78FF52C5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2DF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5F2CD0"/>
    <w:rPr>
      <w:rFonts w:ascii="Arial" w:hAnsi="Arial"/>
      <w:sz w:val="24"/>
      <w:lang w:val="en-GB" w:eastAsia="ja-JP"/>
    </w:rPr>
  </w:style>
  <w:style w:type="character" w:customStyle="1" w:styleId="EXChar">
    <w:name w:val="EX Char"/>
    <w:link w:val="EX"/>
    <w:locked/>
    <w:rsid w:val="00081264"/>
    <w:rPr>
      <w:rFonts w:eastAsia="Times New Roman"/>
      <w:color w:val="000000"/>
      <w:lang w:val="en-GB" w:eastAsia="ja-JP"/>
    </w:rPr>
  </w:style>
  <w:style w:type="character" w:styleId="UnresolvedMention">
    <w:name w:val="Unresolved Mention"/>
    <w:basedOn w:val="DefaultParagraphFont"/>
    <w:uiPriority w:val="99"/>
    <w:semiHidden/>
    <w:unhideWhenUsed/>
    <w:rsid w:val="006D0376"/>
    <w:rPr>
      <w:color w:val="605E5C"/>
      <w:shd w:val="clear" w:color="auto" w:fill="E1DFDD"/>
    </w:rPr>
  </w:style>
  <w:style w:type="character" w:customStyle="1" w:styleId="Heading5Char">
    <w:name w:val="Heading 5 Char"/>
    <w:basedOn w:val="DefaultParagraphFont"/>
    <w:link w:val="Heading5"/>
    <w:rsid w:val="0000709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0C245FB-46FE-42D4-BA5E-92287FAB4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1322</Words>
  <Characters>7541</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109</cp:revision>
  <cp:lastPrinted>2018-08-13T23:59:00Z</cp:lastPrinted>
  <dcterms:created xsi:type="dcterms:W3CDTF">2023-10-21T14:01:00Z</dcterms:created>
  <dcterms:modified xsi:type="dcterms:W3CDTF">2023-11-03T15:13:00Z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(3)+4wH67QAhpYOjPpW2ythxPKEikan1B1EIXHbLtTr4AHOHIb+5ZfgFADoMkLG1GNtG9B460wl
KgkMAbLc/4eGAvMOcWWJ360XT2qRnWn4dupzAz6lm6wdR4AwsJXFU/OrmgEt5x3WTuY3Y8iM
As4UB0DbjC6gUg/yINCQkL+w33LFIfVBjHP6L+gXNO1ZtQp5D9qeVMlXcyBSa8GNvObL6ZdK
hoFX6CJmvjqlBkVZ8V</vt:lpwstr>
  </property>
  <property fmtid="{D5CDD505-2E9C-101B-9397-08002B2CF9AE}" pid="9" name="_2015_ms_pID_7253431">
    <vt:lpwstr>tUzFG76O3jp/a+fpdYRm0nnkRkxrPoUq59aQVxkJ55HEVKnOyxUvzs
3exBSNhFQwb8LKPEWa3SWPxQFrrsDu9oVJ26ExJJgzx7ktgFGoIbX7OIml1obIleflp8GJHp
JwhOUa3Jo+GSaYgCM3vnFjDY93cva6AIS69YUVE5v4Mq2cuP2RWtY0BuQSsvyMqXQmYBx4cy
cwVlrWgkzXr6Y7dw13YfmynPCCPDdmW3tawS</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1698853119</vt:lpwstr>
  </property>
</Properties>
</file>